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E16A1" w14:textId="3D6D0FAD"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w:t>
      </w:r>
      <w:r w:rsidR="00A408AD">
        <w:rPr>
          <w:rFonts w:ascii="Arial" w:hAnsi="Arial"/>
          <w:b/>
          <w:noProof/>
          <w:sz w:val="24"/>
        </w:rPr>
        <w:t>5</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w:t>
      </w:r>
      <w:r w:rsidR="00E11E55">
        <w:rPr>
          <w:rFonts w:ascii="Arial" w:hAnsi="Arial"/>
          <w:b/>
          <w:i/>
          <w:noProof/>
          <w:sz w:val="28"/>
        </w:rPr>
        <w:t>02902</w:t>
      </w:r>
    </w:p>
    <w:p w14:paraId="33E7042B" w14:textId="2795BA19" w:rsidR="00687220" w:rsidRPr="001520E1" w:rsidRDefault="00A408AD"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20 - 24</w:t>
      </w:r>
      <w:r w:rsidR="00040CF5" w:rsidRPr="00040CF5">
        <w:rPr>
          <w:rFonts w:ascii="Arial" w:hAnsi="Arial"/>
          <w:b/>
          <w:noProof/>
          <w:sz w:val="24"/>
        </w:rPr>
        <w:t xml:space="preserve"> </w:t>
      </w:r>
      <w:r>
        <w:rPr>
          <w:rFonts w:ascii="Arial" w:hAnsi="Arial"/>
          <w:b/>
          <w:noProof/>
          <w:sz w:val="24"/>
        </w:rPr>
        <w:t>February</w:t>
      </w:r>
      <w:r w:rsidR="00040CF5" w:rsidRPr="00040CF5">
        <w:rPr>
          <w:rFonts w:ascii="Arial" w:hAnsi="Arial"/>
          <w:b/>
          <w:noProof/>
          <w:sz w:val="24"/>
        </w:rPr>
        <w:t xml:space="preserve"> 2023, </w:t>
      </w:r>
      <w:r w:rsidRPr="00A408AD">
        <w:rPr>
          <w:rFonts w:ascii="Arial" w:hAnsi="Arial"/>
          <w:b/>
          <w:noProof/>
          <w:sz w:val="24"/>
        </w:rPr>
        <w:t>Athens, Greece</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0B1267">
        <w:rPr>
          <w:rFonts w:ascii="Arial" w:hAnsi="Arial" w:cs="Arial"/>
          <w:b/>
          <w:bCs/>
          <w:noProof/>
          <w:color w:val="0000FF"/>
          <w:sz w:val="18"/>
        </w:rPr>
        <w:t xml:space="preserve"> S2-23</w:t>
      </w:r>
      <w:r w:rsidR="002D0D35">
        <w:rPr>
          <w:rFonts w:ascii="Arial" w:hAnsi="Arial" w:cs="Arial"/>
          <w:b/>
          <w:bCs/>
          <w:noProof/>
          <w:color w:val="0000FF"/>
          <w:sz w:val="18"/>
        </w:rPr>
        <w:t>xxxxx</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685F075" w:rsidR="00687220" w:rsidRPr="002B64DA" w:rsidRDefault="008B2843" w:rsidP="002D0D35">
            <w:pPr>
              <w:spacing w:after="0"/>
              <w:jc w:val="right"/>
              <w:rPr>
                <w:rFonts w:ascii="Arial" w:hAnsi="Arial"/>
                <w:b/>
                <w:noProof/>
                <w:sz w:val="28"/>
              </w:rPr>
            </w:pPr>
            <w:r>
              <w:rPr>
                <w:rFonts w:ascii="Arial" w:hAnsi="Arial"/>
                <w:b/>
                <w:noProof/>
                <w:sz w:val="28"/>
              </w:rPr>
              <w:t>23.50</w:t>
            </w:r>
            <w:r w:rsidR="002D0D35">
              <w:rPr>
                <w:rFonts w:ascii="Arial" w:hAnsi="Arial"/>
                <w:b/>
                <w:noProof/>
                <w:sz w:val="28"/>
              </w:rPr>
              <w:t>2</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361A2BFB" w:rsidR="00687220" w:rsidRPr="002B64DA" w:rsidRDefault="00E11E55" w:rsidP="00E11E55">
            <w:pPr>
              <w:spacing w:after="0"/>
              <w:jc w:val="center"/>
              <w:rPr>
                <w:rFonts w:ascii="Arial" w:hAnsi="Arial"/>
                <w:noProof/>
                <w:lang w:eastAsia="zh-CN"/>
              </w:rPr>
            </w:pPr>
            <w:r w:rsidRPr="00E11E55">
              <w:rPr>
                <w:rFonts w:ascii="Arial" w:hAnsi="Arial" w:hint="eastAsia"/>
                <w:b/>
                <w:noProof/>
                <w:sz w:val="28"/>
              </w:rPr>
              <w:t>3</w:t>
            </w:r>
            <w:r w:rsidRPr="00E11E55">
              <w:rPr>
                <w:rFonts w:ascii="Arial" w:hAnsi="Arial"/>
                <w:b/>
                <w:noProof/>
                <w:sz w:val="28"/>
              </w:rPr>
              <w:t>928</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6D4B90E6" w:rsidR="00687220" w:rsidRPr="002B64DA" w:rsidRDefault="00E11E55" w:rsidP="007477BC">
            <w:pPr>
              <w:spacing w:after="0"/>
              <w:jc w:val="center"/>
              <w:rPr>
                <w:rFonts w:ascii="Arial" w:hAnsi="Arial"/>
                <w:b/>
                <w:noProof/>
              </w:rPr>
            </w:pPr>
            <w:r>
              <w:rPr>
                <w:rFonts w:ascii="Arial" w:hAnsi="Arial" w:hint="eastAsia"/>
                <w:b/>
                <w:noProof/>
                <w:lang w:eastAsia="zh-CN"/>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 w:name="_Hlt497126619"/>
              <w:r w:rsidRPr="002B64DA">
                <w:rPr>
                  <w:rFonts w:ascii="Arial" w:hAnsi="Arial" w:cs="Arial"/>
                  <w:b/>
                  <w:i/>
                  <w:noProof/>
                  <w:color w:val="FF0000"/>
                  <w:u w:val="single"/>
                </w:rPr>
                <w:t>L</w:t>
              </w:r>
              <w:bookmarkEnd w:id="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1D25478D" w:rsidR="00687220" w:rsidRPr="002B64DA" w:rsidRDefault="008B2843" w:rsidP="002D0D35">
            <w:pPr>
              <w:spacing w:after="0"/>
              <w:ind w:left="100"/>
              <w:rPr>
                <w:rFonts w:ascii="Arial" w:hAnsi="Arial"/>
                <w:noProof/>
              </w:rPr>
            </w:pPr>
            <w:r w:rsidRPr="008B2843">
              <w:rPr>
                <w:rFonts w:ascii="Arial" w:hAnsi="Arial"/>
                <w:noProof/>
              </w:rPr>
              <w:t xml:space="preserve">Transfer of Coverage </w:t>
            </w:r>
            <w:r w:rsidR="002D0D35">
              <w:rPr>
                <w:rFonts w:ascii="Arial" w:hAnsi="Arial"/>
                <w:noProof/>
              </w:rPr>
              <w:t>Informaiton</w:t>
            </w:r>
            <w:r>
              <w:rPr>
                <w:rFonts w:ascii="Arial" w:hAnsi="Arial"/>
                <w:noProof/>
              </w:rPr>
              <w:t xml:space="preserve"> to a</w:t>
            </w:r>
            <w:r w:rsidR="002D0D35">
              <w:rPr>
                <w:rFonts w:ascii="Arial" w:hAnsi="Arial"/>
                <w:noProof/>
              </w:rPr>
              <w:t xml:space="preserve">n </w:t>
            </w:r>
            <w:r>
              <w:rPr>
                <w:rFonts w:ascii="Arial" w:hAnsi="Arial"/>
                <w:noProof/>
              </w:rPr>
              <w:t>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A36A94A" w:rsidR="00687220" w:rsidRPr="002B64DA" w:rsidRDefault="00F269CD" w:rsidP="007477BC">
            <w:pPr>
              <w:spacing w:after="0"/>
              <w:ind w:left="100"/>
              <w:rPr>
                <w:rFonts w:ascii="Arial" w:hAnsi="Arial"/>
                <w:noProof/>
                <w:lang w:eastAsia="zh-CN"/>
              </w:rPr>
            </w:pPr>
            <w:r>
              <w:rPr>
                <w:rFonts w:ascii="Arial" w:hAnsi="Arial"/>
                <w:noProof/>
              </w:rPr>
              <w:t>Xiaomi</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5467D311"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F269CD">
              <w:rPr>
                <w:rFonts w:ascii="Arial" w:hAnsi="Arial"/>
              </w:rPr>
              <w:t>02</w:t>
            </w:r>
            <w:r>
              <w:rPr>
                <w:rFonts w:ascii="Arial" w:hAnsi="Arial"/>
              </w:rPr>
              <w:t>-</w:t>
            </w:r>
            <w:r w:rsidR="00F269CD">
              <w:rPr>
                <w:rFonts w:ascii="Arial" w:hAnsi="Arial"/>
              </w:rPr>
              <w:t>1</w:t>
            </w:r>
            <w:r w:rsidR="000B1267">
              <w:rPr>
                <w:rFonts w:ascii="Arial" w:hAnsi="Arial"/>
              </w:rPr>
              <w:t>0</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02F5A076" w:rsidR="0040028F" w:rsidRPr="002B64DA" w:rsidRDefault="00B07FDC" w:rsidP="002D0D35">
            <w:pPr>
              <w:spacing w:after="0"/>
              <w:ind w:left="100"/>
              <w:rPr>
                <w:rFonts w:ascii="Arial" w:hAnsi="Arial"/>
                <w:noProof/>
                <w:lang w:eastAsia="zh-CN"/>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w:t>
            </w:r>
            <w:r w:rsidR="002D0D35">
              <w:rPr>
                <w:rFonts w:ascii="Arial" w:hAnsi="Arial"/>
                <w:noProof/>
              </w:rPr>
              <w:t xml:space="preserve"> an</w:t>
            </w:r>
            <w:r>
              <w:rPr>
                <w:rFonts w:ascii="Arial" w:hAnsi="Arial"/>
                <w:noProof/>
              </w:rPr>
              <w:t xml:space="preserve"> AMF. This CR introduces the support as proposed </w:t>
            </w:r>
            <w:r w:rsidR="002D0D35">
              <w:rPr>
                <w:rFonts w:ascii="Arial" w:hAnsi="Arial"/>
                <w:noProof/>
              </w:rPr>
              <w:t>in 23.502</w:t>
            </w:r>
            <w:r w:rsidR="00BF3444">
              <w:rPr>
                <w:rFonts w:ascii="Arial" w:hAnsi="Arial"/>
                <w:noProof/>
              </w:rPr>
              <w:t>.</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2C3D0A47" w:rsidR="00BF3444" w:rsidRPr="002B64DA" w:rsidRDefault="00BF3444" w:rsidP="00D16EDB">
            <w:pPr>
              <w:spacing w:after="0"/>
              <w:ind w:left="100"/>
              <w:rPr>
                <w:rFonts w:ascii="Arial" w:hAnsi="Arial"/>
                <w:noProof/>
              </w:rPr>
            </w:pPr>
            <w:r>
              <w:rPr>
                <w:rFonts w:ascii="Arial" w:hAnsi="Arial"/>
                <w:noProof/>
              </w:rPr>
              <w:t>Add support for providing of satellite coverage informaiton from AF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9715F9C" w:rsidR="00687220" w:rsidRPr="002B64DA" w:rsidRDefault="00B07FDC" w:rsidP="002D0D35">
            <w:pPr>
              <w:spacing w:after="0"/>
              <w:ind w:left="100"/>
              <w:rPr>
                <w:rFonts w:ascii="Arial" w:hAnsi="Arial"/>
                <w:noProof/>
              </w:rPr>
            </w:pPr>
            <w:r>
              <w:rPr>
                <w:rFonts w:ascii="Arial" w:hAnsi="Arial"/>
                <w:noProof/>
              </w:rPr>
              <w:t xml:space="preserve">Transfer of satellite coverage data to </w:t>
            </w:r>
            <w:r w:rsidR="002D0D35">
              <w:rPr>
                <w:rFonts w:ascii="Arial" w:hAnsi="Arial"/>
                <w:noProof/>
              </w:rPr>
              <w:t>an AMF</w:t>
            </w:r>
            <w:r>
              <w:rPr>
                <w:rFonts w:ascii="Arial" w:hAnsi="Arial"/>
                <w:noProof/>
              </w:rPr>
              <w:t xml:space="preserve">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55F1E823" w:rsidR="00687220" w:rsidRPr="002B64DA" w:rsidRDefault="00C140EB" w:rsidP="007477BC">
            <w:pPr>
              <w:spacing w:after="0"/>
              <w:ind w:left="100"/>
              <w:rPr>
                <w:rFonts w:ascii="Arial" w:hAnsi="Arial" w:hint="eastAsia"/>
                <w:noProof/>
                <w:lang w:eastAsia="zh-CN"/>
              </w:rPr>
            </w:pPr>
            <w:r>
              <w:rPr>
                <w:rFonts w:ascii="Arial" w:hAnsi="Arial" w:hint="eastAsia"/>
                <w:noProof/>
                <w:lang w:eastAsia="zh-CN"/>
              </w:rPr>
              <w:t>4</w:t>
            </w:r>
            <w:r>
              <w:rPr>
                <w:rFonts w:ascii="Arial" w:hAnsi="Arial"/>
                <w:noProof/>
                <w:lang w:eastAsia="zh-CN"/>
              </w:rPr>
              <w:t>.15.6.2, 4.15.6.3</w:t>
            </w:r>
            <w:bookmarkStart w:id="2" w:name="_GoBack"/>
            <w:bookmarkEnd w:id="2"/>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5C8D9B6C" w:rsidR="00687220" w:rsidRPr="00153F73" w:rsidRDefault="00153F73" w:rsidP="007477BC">
            <w:pPr>
              <w:spacing w:after="0"/>
              <w:jc w:val="center"/>
              <w:rPr>
                <w:rFonts w:ascii="Arial" w:hAnsi="Arial"/>
                <w:b/>
                <w:caps/>
                <w:noProof/>
              </w:rPr>
            </w:pPr>
            <w:r w:rsidRPr="00153F73">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1DFB1A1A" w:rsidR="00687220" w:rsidRPr="00153F73" w:rsidRDefault="00687220" w:rsidP="007477BC">
            <w:pPr>
              <w:spacing w:after="0"/>
              <w:jc w:val="center"/>
              <w:rPr>
                <w:rFonts w:ascii="Arial" w:hAnsi="Arial"/>
                <w:b/>
                <w:caps/>
                <w:noProof/>
              </w:rPr>
            </w:pP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0EF070A6" w:rsidR="00687220" w:rsidRPr="002B64DA" w:rsidRDefault="00687220" w:rsidP="00153F73">
            <w:pPr>
              <w:spacing w:after="0"/>
              <w:ind w:left="99"/>
              <w:rPr>
                <w:rFonts w:ascii="Arial" w:hAnsi="Arial"/>
                <w:noProof/>
              </w:rPr>
            </w:pPr>
            <w:r w:rsidRPr="002B64DA">
              <w:rPr>
                <w:rFonts w:ascii="Arial" w:hAnsi="Arial"/>
                <w:noProof/>
              </w:rPr>
              <w:t xml:space="preserve">TS/TR </w:t>
            </w:r>
            <w:r w:rsidR="00153F73">
              <w:rPr>
                <w:rFonts w:ascii="Arial" w:hAnsi="Arial"/>
                <w:noProof/>
              </w:rPr>
              <w:t>23.501</w:t>
            </w:r>
            <w:r w:rsidRPr="002B64DA">
              <w:rPr>
                <w:rFonts w:ascii="Arial" w:hAnsi="Arial"/>
                <w:noProof/>
              </w:rPr>
              <w:t xml:space="preserve"> CR </w:t>
            </w:r>
            <w:r w:rsidR="00153F73">
              <w:rPr>
                <w:rFonts w:ascii="Arial" w:hAnsi="Arial"/>
                <w:noProof/>
              </w:rPr>
              <w:t>3956</w:t>
            </w:r>
            <w:r w:rsidRPr="002B64DA">
              <w:rPr>
                <w:rFonts w:ascii="Arial" w:hAnsi="Arial"/>
                <w:noProof/>
              </w:rPr>
              <w:t xml:space="preserve">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5904C4F9"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First Change</w:t>
      </w:r>
      <w:r w:rsidR="008B2843">
        <w:rPr>
          <w:rFonts w:eastAsia="Malgun Gothic"/>
          <w:noProof/>
          <w:color w:val="FF0000"/>
          <w:sz w:val="36"/>
        </w:rPr>
        <w:t xml:space="preserve"> </w:t>
      </w:r>
      <w:r w:rsidRPr="00687220">
        <w:rPr>
          <w:rFonts w:eastAsia="Malgun Gothic"/>
          <w:noProof/>
          <w:color w:val="FF0000"/>
          <w:sz w:val="36"/>
        </w:rPr>
        <w:t>****</w:t>
      </w:r>
      <w:bookmarkStart w:id="3" w:name="_Toc58920663"/>
      <w:bookmarkStart w:id="4" w:name="_Toc114570852"/>
    </w:p>
    <w:p w14:paraId="1EEBD362" w14:textId="77777777" w:rsidR="002D0D35" w:rsidRPr="00140E21" w:rsidRDefault="002D0D35" w:rsidP="002D0D35">
      <w:pPr>
        <w:pStyle w:val="41"/>
      </w:pPr>
      <w:bookmarkStart w:id="5" w:name="_Toc20204209"/>
      <w:bookmarkStart w:id="6" w:name="_Toc27894901"/>
      <w:bookmarkStart w:id="7" w:name="_Toc36191981"/>
      <w:bookmarkStart w:id="8" w:name="_Toc45193071"/>
      <w:bookmarkStart w:id="9" w:name="_Toc47592703"/>
      <w:bookmarkStart w:id="10" w:name="_Toc51834790"/>
      <w:bookmarkStart w:id="11" w:name="_Toc122443441"/>
      <w:bookmarkEnd w:id="3"/>
      <w:bookmarkEnd w:id="4"/>
      <w:r w:rsidRPr="00140E21">
        <w:t>4.15.6.2</w:t>
      </w:r>
      <w:r w:rsidRPr="00140E21">
        <w:tab/>
        <w:t>NEF service operations information flow</w:t>
      </w:r>
      <w:bookmarkEnd w:id="5"/>
      <w:bookmarkEnd w:id="6"/>
      <w:bookmarkEnd w:id="7"/>
      <w:bookmarkEnd w:id="8"/>
      <w:bookmarkEnd w:id="9"/>
      <w:bookmarkEnd w:id="10"/>
      <w:bookmarkEnd w:id="11"/>
    </w:p>
    <w:p w14:paraId="58191996" w14:textId="77777777" w:rsidR="002D0D35" w:rsidRDefault="002D0D35" w:rsidP="002D0D35">
      <w:pPr>
        <w:pStyle w:val="TH"/>
        <w:rPr>
          <w:rFonts w:eastAsia="宋体"/>
        </w:rPr>
      </w:pPr>
      <w:r w:rsidRPr="0072691E">
        <w:object w:dxaOrig="12766" w:dyaOrig="8491" w14:anchorId="29E05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pt" o:ole="">
            <v:imagedata r:id="rId13" o:title="" cropbottom="21267f" cropright="21162f"/>
          </v:shape>
          <o:OLEObject Type="Embed" ProgID="Visio.Drawing.11" ShapeID="_x0000_i1025" DrawAspect="Content" ObjectID="_1737580109" r:id="rId14"/>
        </w:object>
      </w:r>
    </w:p>
    <w:p w14:paraId="55F7782A" w14:textId="77777777" w:rsidR="002D0D35" w:rsidRPr="00140E21" w:rsidRDefault="002D0D35" w:rsidP="002D0D35">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11C9D9F3" w14:textId="77777777" w:rsidR="002D0D35" w:rsidRPr="00140E21" w:rsidRDefault="002D0D35" w:rsidP="002D0D35">
      <w:pPr>
        <w:pStyle w:val="B1"/>
        <w:rPr>
          <w:rFonts w:eastAsia="宋体"/>
        </w:rPr>
      </w:pPr>
      <w:r w:rsidRPr="00140E21">
        <w:rPr>
          <w:rFonts w:eastAsia="宋体"/>
        </w:rPr>
        <w:t>0.</w:t>
      </w:r>
      <w:r w:rsidRPr="00140E21">
        <w:rPr>
          <w:rFonts w:eastAsia="宋体"/>
        </w:rPr>
        <w:tab/>
      </w:r>
      <w:r w:rsidRPr="00EE43FE">
        <w:rPr>
          <w:rFonts w:eastAsia="宋体"/>
        </w:rPr>
        <w:t>NF subscribes to UDM notifications of UE and/or Group Subscription data updates.</w:t>
      </w:r>
    </w:p>
    <w:p w14:paraId="07BAE7F8" w14:textId="77777777" w:rsidR="002D0D35" w:rsidRDefault="002D0D35" w:rsidP="002D0D35">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2861BA69" w14:textId="77777777" w:rsidR="002D0D35" w:rsidRPr="00140E21" w:rsidRDefault="002D0D35" w:rsidP="002D0D35">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48391327" w14:textId="77777777" w:rsidR="002D0D35" w:rsidRPr="00140E21" w:rsidRDefault="002D0D35" w:rsidP="002D0D35">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0A0A42C" w14:textId="77777777" w:rsidR="002D0D35" w:rsidRPr="00140E21" w:rsidRDefault="002D0D35" w:rsidP="002D0D35">
      <w:pPr>
        <w:pStyle w:val="B1"/>
        <w:rPr>
          <w:rFonts w:eastAsia="宋体"/>
        </w:rPr>
      </w:pPr>
      <w:r w:rsidRPr="00140E21">
        <w:rPr>
          <w:rFonts w:eastAsia="宋体"/>
        </w:rPr>
        <w:t>1.</w:t>
      </w:r>
      <w:r w:rsidRPr="00140E21">
        <w:rPr>
          <w:rFonts w:eastAsia="宋体"/>
        </w:rPr>
        <w:tab/>
      </w:r>
      <w:r w:rsidRPr="00EE43FE">
        <w:rPr>
          <w:rFonts w:eastAsia="宋体"/>
        </w:rPr>
        <w:t xml:space="preserve">The AF provides one or more parameter(s) to be created or updated in a </w:t>
      </w:r>
      <w:proofErr w:type="spellStart"/>
      <w:r w:rsidRPr="00EE43FE">
        <w:rPr>
          <w:rFonts w:eastAsia="宋体"/>
        </w:rPr>
        <w:t>Nnef_ParameterProvision_Create</w:t>
      </w:r>
      <w:proofErr w:type="spellEnd"/>
      <w:r w:rsidRPr="00EE43FE">
        <w:rPr>
          <w:rFonts w:eastAsia="宋体"/>
        </w:rPr>
        <w:t xml:space="preserve"> or </w:t>
      </w:r>
      <w:proofErr w:type="spellStart"/>
      <w:r w:rsidRPr="00EE43FE">
        <w:rPr>
          <w:rFonts w:eastAsia="宋体"/>
        </w:rPr>
        <w:t>Nnef_ParameterProvision_Update</w:t>
      </w:r>
      <w:proofErr w:type="spellEnd"/>
      <w:r w:rsidRPr="00EE43FE">
        <w:rPr>
          <w:rFonts w:eastAsia="宋体"/>
        </w:rPr>
        <w:t xml:space="preserve"> or </w:t>
      </w:r>
      <w:proofErr w:type="spellStart"/>
      <w:r w:rsidRPr="00EE43FE">
        <w:rPr>
          <w:rFonts w:eastAsia="宋体"/>
        </w:rPr>
        <w:t>Nnef_ParameterProvision_Delete</w:t>
      </w:r>
      <w:proofErr w:type="spellEnd"/>
      <w:r w:rsidRPr="00EE43FE">
        <w:rPr>
          <w:rFonts w:eastAsia="宋体"/>
        </w:rPr>
        <w:t xml:space="preserve"> Request to the NEF.</w:t>
      </w:r>
    </w:p>
    <w:p w14:paraId="3DC70021" w14:textId="77777777" w:rsidR="002D0D35" w:rsidRPr="00140E21" w:rsidRDefault="002D0D35" w:rsidP="002D0D35">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65CCB28" w14:textId="77777777" w:rsidR="002D0D35" w:rsidRDefault="002D0D35" w:rsidP="002D0D35">
      <w:pPr>
        <w:pStyle w:val="B1"/>
        <w:rPr>
          <w:rFonts w:eastAsia="宋体"/>
        </w:rPr>
      </w:pPr>
      <w:r>
        <w:rPr>
          <w:rFonts w:eastAsia="宋体"/>
        </w:rPr>
        <w:tab/>
        <w:t>NEF checks whether the requestor is allowed to perform the requested service operation by checking requestor's identifier (i.e. AF Identifier).</w:t>
      </w:r>
    </w:p>
    <w:p w14:paraId="00EA76DB" w14:textId="77777777" w:rsidR="002D0D35" w:rsidRPr="00140E21" w:rsidRDefault="002D0D35" w:rsidP="002D0D35">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3DDE6150" w14:textId="77777777" w:rsidR="002D0D35" w:rsidRPr="00140E21" w:rsidRDefault="002D0D35" w:rsidP="002D0D35">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174804EB" w14:textId="77777777" w:rsidR="002D0D35" w:rsidRPr="00EE43FE" w:rsidRDefault="002D0D35" w:rsidP="002D0D35">
      <w:pPr>
        <w:pStyle w:val="B2"/>
        <w:rPr>
          <w:rFonts w:eastAsia="宋体"/>
        </w:rPr>
      </w:pPr>
      <w:r w:rsidRPr="00140E21">
        <w:rPr>
          <w:rFonts w:eastAsia="宋体"/>
        </w:rPr>
        <w:t>-</w:t>
      </w:r>
      <w:r w:rsidRPr="00140E21">
        <w:rPr>
          <w:rFonts w:eastAsia="宋体"/>
        </w:rPr>
        <w:tab/>
      </w:r>
      <w:r w:rsidRPr="00EE43FE">
        <w:rPr>
          <w:rFonts w:eastAsia="宋体"/>
        </w:rPr>
        <w:t>Expected UE Behaviour parameters (see clause 4.15.6.3); or</w:t>
      </w:r>
    </w:p>
    <w:p w14:paraId="40F17BEB" w14:textId="77777777" w:rsidR="002D0D35" w:rsidRPr="00140E21" w:rsidRDefault="002D0D35" w:rsidP="002D0D35">
      <w:pPr>
        <w:pStyle w:val="B2"/>
        <w:rPr>
          <w:rFonts w:eastAsia="宋体"/>
        </w:rPr>
      </w:pPr>
      <w:r w:rsidRPr="00EE43FE">
        <w:rPr>
          <w:rFonts w:eastAsia="宋体"/>
        </w:rPr>
        <w:lastRenderedPageBreak/>
        <w:t>-</w:t>
      </w:r>
      <w:r w:rsidRPr="00EE43FE">
        <w:rPr>
          <w:rFonts w:eastAsia="宋体"/>
        </w:rPr>
        <w:tab/>
        <w:t>Network Configuration parameters (see clause 4.15.6.3a); or</w:t>
      </w:r>
    </w:p>
    <w:p w14:paraId="0B2BCA54" w14:textId="77777777" w:rsidR="002D0D35" w:rsidRPr="00140E21" w:rsidRDefault="002D0D35" w:rsidP="002D0D35">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29FDB7D5" w14:textId="77777777" w:rsidR="002D0D35" w:rsidRPr="00140E21" w:rsidRDefault="002D0D35" w:rsidP="002D0D35">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05822C84" w14:textId="77777777" w:rsidR="002D0D35" w:rsidRDefault="002D0D35" w:rsidP="002D0D35">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6DF27807" w14:textId="77777777" w:rsidR="002D0D35" w:rsidRDefault="002D0D35" w:rsidP="002D0D35">
      <w:pPr>
        <w:pStyle w:val="B2"/>
        <w:rPr>
          <w:rFonts w:eastAsia="宋体"/>
        </w:rPr>
      </w:pPr>
      <w:r>
        <w:rPr>
          <w:rFonts w:eastAsia="宋体"/>
        </w:rPr>
        <w:t>-</w:t>
      </w:r>
      <w:r>
        <w:rPr>
          <w:rFonts w:eastAsia="宋体"/>
        </w:rPr>
        <w:tab/>
        <w:t>MTC Provider Information;</w:t>
      </w:r>
    </w:p>
    <w:p w14:paraId="09F3879A" w14:textId="77777777" w:rsidR="002D0D35" w:rsidRDefault="002D0D35" w:rsidP="002D0D35">
      <w:pPr>
        <w:pStyle w:val="B2"/>
        <w:rPr>
          <w:rFonts w:eastAsia="宋体"/>
        </w:rPr>
      </w:pPr>
      <w:r>
        <w:rPr>
          <w:rFonts w:eastAsia="宋体"/>
        </w:rPr>
        <w:t>-</w:t>
      </w:r>
      <w:r>
        <w:rPr>
          <w:rFonts w:eastAsia="宋体"/>
        </w:rPr>
        <w:tab/>
        <w:t>AF provided ECS Address Configuration Information (see clause 4.15.6.3d).</w:t>
      </w:r>
    </w:p>
    <w:p w14:paraId="5EA5D784" w14:textId="77777777" w:rsidR="002D0D35" w:rsidRPr="00140E21" w:rsidRDefault="002D0D35" w:rsidP="002D0D35">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1B49C21D" w14:textId="77777777" w:rsidR="002D0D35" w:rsidRPr="00140E21" w:rsidRDefault="002D0D35" w:rsidP="002D0D35">
      <w:pPr>
        <w:pStyle w:val="B1"/>
        <w:rPr>
          <w:rFonts w:eastAsia="宋体"/>
        </w:rPr>
      </w:pPr>
      <w:r w:rsidRPr="00140E21">
        <w:rPr>
          <w:rFonts w:eastAsia="宋体"/>
        </w:rPr>
        <w:t>2.</w:t>
      </w:r>
      <w:r w:rsidRPr="00140E21">
        <w:rPr>
          <w:rFonts w:eastAsia="宋体"/>
        </w:rPr>
        <w:tab/>
        <w:t>If the A</w:t>
      </w:r>
      <w:r w:rsidRPr="00EE43FE">
        <w:rPr>
          <w:rFonts w:eastAsia="宋体"/>
        </w:rPr>
        <w:t>F is authorised by the NEF to provision the parameters, the NEF requests to create, update</w:t>
      </w:r>
      <w:r w:rsidRPr="00EE43FE">
        <w:rPr>
          <w:rFonts w:eastAsia="宋体"/>
          <w:lang w:eastAsia="zh-CN"/>
        </w:rPr>
        <w:t xml:space="preserve"> and store, or delete</w:t>
      </w:r>
      <w:r w:rsidRPr="00EE43FE">
        <w:rPr>
          <w:rFonts w:eastAsia="宋体"/>
        </w:rPr>
        <w:t xml:space="preserve"> the provisioned parameters as part of the </w:t>
      </w:r>
      <w:r w:rsidRPr="00EE43FE">
        <w:rPr>
          <w:rFonts w:eastAsia="宋体"/>
          <w:lang w:eastAsia="zh-CN"/>
        </w:rPr>
        <w:t>subscriber data</w:t>
      </w:r>
      <w:r w:rsidRPr="00EE43FE">
        <w:rPr>
          <w:rFonts w:eastAsia="宋体"/>
        </w:rPr>
        <w:t xml:space="preserve"> via </w:t>
      </w:r>
      <w:proofErr w:type="spellStart"/>
      <w:r w:rsidRPr="00EE43FE">
        <w:rPr>
          <w:rFonts w:eastAsia="宋体"/>
        </w:rPr>
        <w:t>Nudm_ParameterProvision_Create</w:t>
      </w:r>
      <w:proofErr w:type="spellEnd"/>
      <w:r w:rsidRPr="00EE43FE">
        <w:rPr>
          <w:rFonts w:eastAsia="宋体"/>
        </w:rPr>
        <w:t xml:space="preserve">, </w:t>
      </w:r>
      <w:proofErr w:type="spellStart"/>
      <w:r w:rsidRPr="00EE43FE">
        <w:rPr>
          <w:rFonts w:eastAsia="宋体"/>
        </w:rPr>
        <w:t>Nudm_ParameterProvision_Update</w:t>
      </w:r>
      <w:proofErr w:type="spellEnd"/>
      <w:r w:rsidRPr="00EE43FE">
        <w:rPr>
          <w:rFonts w:eastAsia="宋体"/>
        </w:rPr>
        <w:t xml:space="preserve"> or </w:t>
      </w:r>
      <w:proofErr w:type="spellStart"/>
      <w:r w:rsidRPr="00EE43FE">
        <w:rPr>
          <w:rFonts w:eastAsia="宋体"/>
        </w:rPr>
        <w:t>Nudm_ParameterProvision_Delete</w:t>
      </w:r>
      <w:proofErr w:type="spellEnd"/>
      <w:r w:rsidRPr="00EE43FE">
        <w:rPr>
          <w:rFonts w:eastAsia="宋体"/>
        </w:rPr>
        <w:t xml:space="preserve"> Request message, the message includes the provisioned data and NEF reference ID and optionally MTC Provider Information.</w:t>
      </w:r>
    </w:p>
    <w:p w14:paraId="77A8A03C" w14:textId="77777777" w:rsidR="002D0D35" w:rsidRPr="00140E21" w:rsidRDefault="002D0D35" w:rsidP="002D0D3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B180580" w14:textId="77777777" w:rsidR="002D0D35" w:rsidRDefault="002D0D35" w:rsidP="002D0D35">
      <w:pPr>
        <w:pStyle w:val="B1"/>
      </w:pPr>
      <w:r>
        <w:tab/>
        <w:t>If the NEF did not receive DNN and/or S-NSSAI from the AF and such information is configured as needed within 5GC, the NEF determines the DNN and/or S-NSSAI from the AF Identifier.</w:t>
      </w:r>
    </w:p>
    <w:p w14:paraId="0397C1F7" w14:textId="77777777" w:rsidR="002D0D35" w:rsidRPr="00140E21" w:rsidRDefault="002D0D35" w:rsidP="002D0D35">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6FF8D8A0" w14:textId="77777777" w:rsidR="002D0D35" w:rsidRPr="00140E21" w:rsidRDefault="002D0D35" w:rsidP="002D0D35">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89B5F4C" w14:textId="77777777" w:rsidR="002D0D35" w:rsidRPr="00140E21" w:rsidRDefault="002D0D35" w:rsidP="002D0D35">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3BA3B31D" w14:textId="77777777" w:rsidR="002D0D35" w:rsidRPr="00140E21" w:rsidRDefault="002D0D35" w:rsidP="002D0D35">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121B2479" w14:textId="77777777" w:rsidR="002D0D35" w:rsidRPr="00140E21" w:rsidRDefault="002D0D35" w:rsidP="002D0D35">
      <w:pPr>
        <w:pStyle w:val="B1"/>
        <w:rPr>
          <w:rFonts w:eastAsia="宋体"/>
        </w:rPr>
      </w:pPr>
      <w:r w:rsidRPr="00140E21">
        <w:rPr>
          <w:rFonts w:eastAsia="宋体"/>
        </w:rPr>
        <w:tab/>
      </w:r>
      <w:r w:rsidRPr="00EE43FE">
        <w:rPr>
          <w:rFonts w:eastAsia="宋体"/>
        </w:rPr>
        <w:t>UDR stores the provisioned data as part of the UE and/or Group subscription data and respon</w:t>
      </w:r>
      <w:r w:rsidRPr="00140E21">
        <w:rPr>
          <w:rFonts w:eastAsia="宋体"/>
        </w:rPr>
        <w:t xml:space="preserve">ds with </w:t>
      </w:r>
      <w:proofErr w:type="spellStart"/>
      <w:r w:rsidRPr="00140E21">
        <w:rPr>
          <w:rFonts w:eastAsia="宋体"/>
        </w:rPr>
        <w:t>Nudr_DM_Create</w:t>
      </w:r>
      <w:proofErr w:type="spellEnd"/>
      <w:r w:rsidRPr="00140E21">
        <w:rPr>
          <w:rFonts w:eastAsia="宋体"/>
        </w:rPr>
        <w:t>/Update/Delete Response message.</w:t>
      </w:r>
    </w:p>
    <w:p w14:paraId="3652EDA1" w14:textId="77777777" w:rsidR="002D0D35" w:rsidRDefault="002D0D35" w:rsidP="002D0D35">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267311C1" w14:textId="77777777" w:rsidR="002D0D35" w:rsidRPr="00140E21" w:rsidRDefault="002D0D35" w:rsidP="002D0D35">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277CF1E8" w14:textId="77777777" w:rsidR="002D0D35" w:rsidRPr="00140E21" w:rsidRDefault="002D0D35" w:rsidP="002D0D35">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7F590E1F" w14:textId="77777777" w:rsidR="002D0D35" w:rsidRPr="00140E21" w:rsidRDefault="002D0D35" w:rsidP="002D0D35">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67FA7FC" w14:textId="77777777" w:rsidR="002D0D35" w:rsidRDefault="002D0D35" w:rsidP="002D0D35">
      <w:pPr>
        <w:pStyle w:val="B1"/>
        <w:rPr>
          <w:rFonts w:eastAsia="宋体"/>
        </w:rPr>
      </w:pPr>
      <w:r>
        <w:rPr>
          <w:rFonts w:eastAsia="宋体"/>
        </w:rPr>
        <w:lastRenderedPageBreak/>
        <w:tab/>
        <w:t>If the ECS Address Configuration Information is provided to any UE in AF request, the UDM shall make use of the shared data mechanism defined in TS 29.503 and notify all NFs (SMFs) that have subscribed to receiving such shared data change notifications.</w:t>
      </w:r>
    </w:p>
    <w:p w14:paraId="3A5C379A" w14:textId="77777777" w:rsidR="002D0D35" w:rsidRPr="00140E21" w:rsidRDefault="002D0D35" w:rsidP="002D0D35">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7ECDEC9A" w14:textId="77777777" w:rsidR="002D0D35" w:rsidRPr="00140E21" w:rsidRDefault="002D0D35" w:rsidP="002D0D35">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3CFAD219" w14:textId="77777777" w:rsidR="002D0D35" w:rsidRPr="00140E21" w:rsidRDefault="002D0D35" w:rsidP="002D0D35">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w:t>
      </w:r>
      <w:r w:rsidRPr="00EE43FE">
        <w:rPr>
          <w:rFonts w:eastAsia="宋体"/>
        </w:rPr>
        <w:t xml:space="preserve">] UDM notifies the subscribed Network Function (e.g. AMF) of the updated UE and/or Group subscription data via </w:t>
      </w:r>
      <w:proofErr w:type="spellStart"/>
      <w:r w:rsidRPr="00EE43FE">
        <w:t>Nudm_SDM_Notification</w:t>
      </w:r>
      <w:proofErr w:type="spellEnd"/>
      <w:r w:rsidRPr="00EE43FE">
        <w:t xml:space="preserve"> Notify message.</w:t>
      </w:r>
    </w:p>
    <w:p w14:paraId="7D5AD030" w14:textId="5B8380B1" w:rsidR="002D0D35" w:rsidRPr="00140E21" w:rsidRDefault="002D0D35" w:rsidP="002D0D35">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ins w:id="12" w:author="Xiaomi-SA2-155-r00" w:date="2023-02-10T15:44:00Z">
        <w:r w:rsidR="00EE43FE">
          <w:rPr>
            <w:rFonts w:eastAsia="宋体"/>
            <w:lang w:eastAsia="zh-CN"/>
          </w:rPr>
          <w:t xml:space="preserve"> The AMF may determine the UE out-of-coverage period based on parameters Satellite Coverage Information, UE location, Sta</w:t>
        </w:r>
      </w:ins>
      <w:ins w:id="13" w:author="Xiaomi-SA2-155-r00" w:date="2023-02-10T15:45:00Z">
        <w:r w:rsidR="002E179F">
          <w:rPr>
            <w:rFonts w:eastAsia="宋体"/>
            <w:lang w:eastAsia="zh-CN"/>
          </w:rPr>
          <w:t>t</w:t>
        </w:r>
      </w:ins>
      <w:ins w:id="14" w:author="Xiaomi-SA2-155-r00" w:date="2023-02-10T15:44:00Z">
        <w:r w:rsidR="00EE43FE">
          <w:rPr>
            <w:rFonts w:eastAsia="宋体"/>
            <w:lang w:eastAsia="zh-CN"/>
          </w:rPr>
          <w:t>ionary indication and Expected UE Moving Trajectory.</w:t>
        </w:r>
      </w:ins>
    </w:p>
    <w:p w14:paraId="1FF1A9BD" w14:textId="77777777" w:rsidR="002D0D35" w:rsidRPr="00140E21" w:rsidRDefault="002D0D35" w:rsidP="002D0D35">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15098B82" w14:textId="77777777" w:rsidR="002D0D35" w:rsidRDefault="002D0D35" w:rsidP="002D0D35">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2A39B785" w14:textId="77777777" w:rsidR="002D0D35" w:rsidRPr="00140E21" w:rsidRDefault="002D0D35" w:rsidP="002D0D35">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03423320" w14:textId="77777777" w:rsidR="002D0D35" w:rsidRPr="00140E21" w:rsidRDefault="002D0D35" w:rsidP="002D0D35">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1DB002E2" w14:textId="77777777" w:rsidR="002D0D35" w:rsidRPr="00140E21" w:rsidRDefault="002D0D35" w:rsidP="002D0D35">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46B4AAF" w14:textId="77777777" w:rsidR="002D0D35" w:rsidRPr="00140E21" w:rsidRDefault="002D0D35" w:rsidP="002D0D35">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231CD6FF" w14:textId="14F7A3BF" w:rsidR="002D0D35" w:rsidRDefault="002D0D35" w:rsidP="002D0D35">
      <w:pPr>
        <w:pStyle w:val="NO"/>
        <w:rPr>
          <w:lang w:eastAsia="zh-CN"/>
        </w:rPr>
      </w:pPr>
      <w:bookmarkStart w:id="15" w:name="_Toc20204210"/>
      <w:bookmarkStart w:id="16" w:name="_Toc27894902"/>
      <w:bookmarkStart w:id="17" w:name="_Toc36191982"/>
      <w:bookmarkStart w:id="18" w:name="_Toc45193072"/>
      <w:bookmarkStart w:id="19" w:name="_Toc47592704"/>
      <w:bookmarkStart w:id="20" w:name="_Toc51834791"/>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1C4CAB1A" w14:textId="7B3FA862" w:rsidR="00EE43FE" w:rsidRDefault="00EE43FE" w:rsidP="00EE43FE">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Second Change </w:t>
      </w:r>
      <w:r w:rsidRPr="00687220">
        <w:rPr>
          <w:rFonts w:eastAsia="Malgun Gothic"/>
          <w:noProof/>
          <w:color w:val="FF0000"/>
          <w:sz w:val="36"/>
        </w:rPr>
        <w:t>****</w:t>
      </w:r>
    </w:p>
    <w:p w14:paraId="2470A9B0" w14:textId="77777777" w:rsidR="002D0D35" w:rsidRPr="00140E21" w:rsidRDefault="002D0D35" w:rsidP="002D0D35">
      <w:pPr>
        <w:pStyle w:val="41"/>
        <w:rPr>
          <w:lang w:eastAsia="zh-CN"/>
        </w:rPr>
      </w:pPr>
      <w:bookmarkStart w:id="21" w:name="_Toc122443442"/>
      <w:r w:rsidRPr="00140E21">
        <w:rPr>
          <w:lang w:eastAsia="zh-CN"/>
        </w:rPr>
        <w:t>4.15.6.3</w:t>
      </w:r>
      <w:r w:rsidRPr="00140E21">
        <w:rPr>
          <w:lang w:eastAsia="zh-CN"/>
        </w:rPr>
        <w:tab/>
        <w:t xml:space="preserve">Expected UE </w:t>
      </w:r>
      <w:r w:rsidRPr="00140E21">
        <w:rPr>
          <w:rFonts w:eastAsia="宋体"/>
          <w:lang w:eastAsia="zh-CN"/>
        </w:rPr>
        <w:t>B</w:t>
      </w:r>
      <w:r w:rsidRPr="00140E21">
        <w:rPr>
          <w:lang w:eastAsia="zh-CN"/>
        </w:rPr>
        <w:t xml:space="preserve">ehaviour </w:t>
      </w:r>
      <w:r w:rsidRPr="00140E21">
        <w:rPr>
          <w:rFonts w:eastAsia="宋体"/>
          <w:lang w:eastAsia="zh-CN"/>
        </w:rPr>
        <w:t>p</w:t>
      </w:r>
      <w:r w:rsidRPr="00140E21">
        <w:rPr>
          <w:lang w:eastAsia="zh-CN"/>
        </w:rPr>
        <w:t>arameters</w:t>
      </w:r>
      <w:bookmarkEnd w:id="15"/>
      <w:bookmarkEnd w:id="16"/>
      <w:bookmarkEnd w:id="17"/>
      <w:bookmarkEnd w:id="18"/>
      <w:bookmarkEnd w:id="19"/>
      <w:bookmarkEnd w:id="20"/>
      <w:bookmarkEnd w:id="21"/>
    </w:p>
    <w:p w14:paraId="112A8F7F" w14:textId="77777777" w:rsidR="002D0D35" w:rsidRPr="00140E21" w:rsidRDefault="002D0D35" w:rsidP="002D0D35">
      <w:r w:rsidRPr="00140E21">
        <w:t>These</w:t>
      </w:r>
      <w:r w:rsidRPr="00140E21">
        <w:rPr>
          <w:rFonts w:eastAsia="宋体"/>
          <w:lang w:eastAsia="zh-CN"/>
        </w:rPr>
        <w:t xml:space="preserve"> E</w:t>
      </w:r>
      <w:r w:rsidRPr="00140E21">
        <w:rPr>
          <w:lang w:eastAsia="zh-CN"/>
        </w:rPr>
        <w:t>xpected UE Behaviour</w:t>
      </w:r>
      <w:r w:rsidRPr="00140E21">
        <w:t xml:space="preserve"> parameters characterise th</w:t>
      </w:r>
      <w:r w:rsidRPr="00EE43FE">
        <w:t>e foreseen behaviour of a UE or a group of UEs. Sets of these parameters may be provided via the NEF to be stored as part of the subscriber data. Each parameter within the</w:t>
      </w:r>
      <w:r w:rsidRPr="00EE43FE">
        <w:rPr>
          <w:lang w:eastAsia="zh-CN"/>
        </w:rPr>
        <w:t xml:space="preserve"> Expected UE Behaviour</w:t>
      </w:r>
      <w:r w:rsidRPr="00EE43FE">
        <w:t xml:space="preserve"> shall have an associat</w:t>
      </w:r>
      <w:r w:rsidRPr="00EE43FE">
        <w:rPr>
          <w:rFonts w:eastAsia="宋体"/>
          <w:lang w:eastAsia="zh-CN"/>
        </w:rPr>
        <w:t xml:space="preserve">ing </w:t>
      </w:r>
      <w:r w:rsidRPr="00EE43FE">
        <w:t xml:space="preserve">validity time. The validity time indicates when the </w:t>
      </w:r>
      <w:r w:rsidRPr="00EE43FE">
        <w:rPr>
          <w:lang w:eastAsia="zh-CN"/>
        </w:rPr>
        <w:t>Expected UE Behaviour</w:t>
      </w:r>
      <w:r w:rsidRPr="00EE43FE">
        <w:t xml:space="preserve"> parameter expires and shall be deleted by the </w:t>
      </w:r>
      <w:r w:rsidRPr="00EE43FE">
        <w:rPr>
          <w:rFonts w:eastAsia="宋体"/>
          <w:lang w:eastAsia="zh-CN"/>
        </w:rPr>
        <w:t>related NFs</w:t>
      </w:r>
      <w:r w:rsidRPr="00EE43FE">
        <w:t>. The validity time m</w:t>
      </w:r>
      <w:r w:rsidRPr="00140E21">
        <w:t xml:space="preserve">ay be set to indicate that the particular </w:t>
      </w:r>
      <w:r w:rsidRPr="00140E21">
        <w:rPr>
          <w:lang w:eastAsia="zh-CN"/>
        </w:rPr>
        <w:t>Expected UE Behaviour</w:t>
      </w:r>
      <w:r w:rsidRPr="00140E21">
        <w:t xml:space="preserve"> parameter</w:t>
      </w:r>
      <w:r w:rsidRPr="00140E21">
        <w:rPr>
          <w:rFonts w:eastAsia="宋体"/>
          <w:lang w:eastAsia="zh-CN"/>
        </w:rPr>
        <w:t xml:space="preserve"> </w:t>
      </w:r>
      <w:r w:rsidRPr="00140E21">
        <w:t xml:space="preserve">has no expiration time. When the validity time expires, the </w:t>
      </w:r>
      <w:r w:rsidRPr="00140E21">
        <w:rPr>
          <w:rFonts w:eastAsia="宋体"/>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宋体"/>
          <w:lang w:eastAsia="zh-CN"/>
        </w:rPr>
        <w:t xml:space="preserve"> </w:t>
      </w:r>
      <w:r w:rsidRPr="00140E21">
        <w:rPr>
          <w:rFonts w:eastAsia="宋体"/>
        </w:rPr>
        <w:t xml:space="preserve">The provision procedure of the Expected UE Behaviour is realized by </w:t>
      </w:r>
      <w:r w:rsidRPr="00140E21">
        <w:rPr>
          <w:rFonts w:eastAsia="宋体"/>
          <w:lang w:eastAsia="zh-CN"/>
        </w:rPr>
        <w:t>e</w:t>
      </w:r>
      <w:r w:rsidRPr="00140E21">
        <w:t xml:space="preserve">xternal </w:t>
      </w:r>
      <w:r w:rsidRPr="00140E21">
        <w:rPr>
          <w:rFonts w:eastAsia="宋体"/>
          <w:lang w:eastAsia="zh-CN"/>
        </w:rPr>
        <w:t>p</w:t>
      </w:r>
      <w:r w:rsidRPr="00140E21">
        <w:t xml:space="preserve">arameter </w:t>
      </w:r>
      <w:r w:rsidRPr="00140E21">
        <w:rPr>
          <w:rFonts w:eastAsia="宋体"/>
          <w:lang w:eastAsia="zh-CN"/>
        </w:rPr>
        <w:t>p</w:t>
      </w:r>
      <w:r w:rsidRPr="00140E21">
        <w:t>rovision</w:t>
      </w:r>
      <w:r w:rsidRPr="00140E21">
        <w:rPr>
          <w:rFonts w:eastAsia="宋体"/>
        </w:rPr>
        <w:t xml:space="preserve"> procedure defined in clause 4.15.6.2.</w:t>
      </w:r>
    </w:p>
    <w:p w14:paraId="28CFA459" w14:textId="77777777" w:rsidR="002D0D35" w:rsidRDefault="002D0D35" w:rsidP="002D0D35">
      <w:pPr>
        <w:rPr>
          <w:rFonts w:eastAsia="Malgun Gothic"/>
        </w:rPr>
      </w:pPr>
      <w:r>
        <w:rPr>
          <w:rFonts w:eastAsia="Malgun Gothic"/>
        </w:rPr>
        <w:lastRenderedPageBreak/>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40E0C06D" w14:textId="77777777" w:rsidR="002D0D35" w:rsidRPr="00140E21" w:rsidRDefault="002D0D35" w:rsidP="002D0D35">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D0D35" w:rsidRPr="00140E21" w14:paraId="4F2FC652" w14:textId="77777777" w:rsidTr="00A84CC9">
        <w:tc>
          <w:tcPr>
            <w:tcW w:w="2977" w:type="dxa"/>
          </w:tcPr>
          <w:p w14:paraId="0942E420" w14:textId="77777777" w:rsidR="002D0D35" w:rsidRPr="00140E21" w:rsidRDefault="002D0D35" w:rsidP="00A84CC9">
            <w:pPr>
              <w:pStyle w:val="TAH"/>
              <w:rPr>
                <w:rFonts w:eastAsia="Malgun Gothic"/>
              </w:rPr>
            </w:pPr>
            <w:r w:rsidRPr="00140E21">
              <w:rPr>
                <w:rFonts w:eastAsia="Malgun Gothic"/>
              </w:rPr>
              <w:t>Expected UE Behaviour parameter</w:t>
            </w:r>
          </w:p>
        </w:tc>
        <w:tc>
          <w:tcPr>
            <w:tcW w:w="4678" w:type="dxa"/>
          </w:tcPr>
          <w:p w14:paraId="663660E3" w14:textId="77777777" w:rsidR="002D0D35" w:rsidRPr="00140E21" w:rsidRDefault="002D0D35" w:rsidP="00A84CC9">
            <w:pPr>
              <w:pStyle w:val="TAH"/>
              <w:rPr>
                <w:rFonts w:eastAsia="Malgun Gothic"/>
              </w:rPr>
            </w:pPr>
            <w:r w:rsidRPr="00140E21">
              <w:rPr>
                <w:rFonts w:eastAsia="Malgun Gothic"/>
              </w:rPr>
              <w:t>Description</w:t>
            </w:r>
          </w:p>
        </w:tc>
      </w:tr>
      <w:tr w:rsidR="002D0D35" w:rsidRPr="00140E21" w14:paraId="01DA12DD" w14:textId="77777777" w:rsidTr="00A84CC9">
        <w:tc>
          <w:tcPr>
            <w:tcW w:w="2977" w:type="dxa"/>
          </w:tcPr>
          <w:p w14:paraId="76D81A2B" w14:textId="77777777" w:rsidR="002D0D35" w:rsidRPr="00140E21" w:rsidRDefault="002D0D35" w:rsidP="00A84CC9">
            <w:pPr>
              <w:pStyle w:val="TAL"/>
              <w:rPr>
                <w:rFonts w:eastAsia="Malgun Gothic"/>
              </w:rPr>
            </w:pPr>
            <w:r w:rsidRPr="00140E21">
              <w:rPr>
                <w:rFonts w:eastAsia="Malgun Gothic"/>
              </w:rPr>
              <w:t>Expected UE Moving Trajectory</w:t>
            </w:r>
          </w:p>
        </w:tc>
        <w:tc>
          <w:tcPr>
            <w:tcW w:w="4678" w:type="dxa"/>
          </w:tcPr>
          <w:p w14:paraId="5B70D06A" w14:textId="77777777" w:rsidR="002D0D35" w:rsidRPr="00140E21" w:rsidRDefault="002D0D35" w:rsidP="00A84CC9">
            <w:pPr>
              <w:pStyle w:val="TAL"/>
              <w:rPr>
                <w:rFonts w:eastAsia="Malgun Gothic"/>
              </w:rPr>
            </w:pPr>
            <w:r w:rsidRPr="00140E21">
              <w:rPr>
                <w:rFonts w:eastAsia="Malgun Gothic"/>
              </w:rPr>
              <w:t>Identifies the UE's expected geographical movement</w:t>
            </w:r>
          </w:p>
          <w:p w14:paraId="11F868D3" w14:textId="77777777" w:rsidR="002D0D35" w:rsidRPr="00140E21" w:rsidRDefault="002D0D35" w:rsidP="00A84CC9">
            <w:pPr>
              <w:pStyle w:val="TAL"/>
              <w:rPr>
                <w:rFonts w:eastAsia="Malgun Gothic"/>
              </w:rPr>
            </w:pPr>
            <w:r w:rsidRPr="00140E21">
              <w:rPr>
                <w:rFonts w:eastAsia="Malgun Gothic"/>
              </w:rPr>
              <w:t>Example: A planned path of movement</w:t>
            </w:r>
          </w:p>
        </w:tc>
      </w:tr>
      <w:tr w:rsidR="002D0D35" w:rsidRPr="00140E21" w14:paraId="19223995" w14:textId="77777777" w:rsidTr="00A84CC9">
        <w:tc>
          <w:tcPr>
            <w:tcW w:w="2977" w:type="dxa"/>
          </w:tcPr>
          <w:p w14:paraId="26126235" w14:textId="77777777" w:rsidR="002D0D35" w:rsidRPr="00140E21" w:rsidRDefault="002D0D35" w:rsidP="00A84CC9">
            <w:pPr>
              <w:pStyle w:val="TAL"/>
              <w:rPr>
                <w:rFonts w:eastAsia="Malgun Gothic"/>
              </w:rPr>
            </w:pPr>
            <w:r w:rsidRPr="00140E21">
              <w:t>Stationary Indication</w:t>
            </w:r>
          </w:p>
        </w:tc>
        <w:tc>
          <w:tcPr>
            <w:tcW w:w="4678" w:type="dxa"/>
          </w:tcPr>
          <w:p w14:paraId="2A4E4E65" w14:textId="77777777" w:rsidR="002D0D35" w:rsidRPr="00140E21" w:rsidRDefault="002D0D35" w:rsidP="00A84CC9">
            <w:pPr>
              <w:pStyle w:val="TAL"/>
              <w:rPr>
                <w:rFonts w:eastAsia="Malgun Gothic"/>
              </w:rPr>
            </w:pPr>
            <w:r w:rsidRPr="00140E21">
              <w:t>Identifies whether the UE is stationary or mobile [optional]</w:t>
            </w:r>
          </w:p>
        </w:tc>
      </w:tr>
      <w:tr w:rsidR="002D0D35" w:rsidRPr="00140E21" w14:paraId="4A293511" w14:textId="77777777" w:rsidTr="00A84CC9">
        <w:tc>
          <w:tcPr>
            <w:tcW w:w="2977" w:type="dxa"/>
          </w:tcPr>
          <w:p w14:paraId="5107C825" w14:textId="77777777" w:rsidR="002D0D35" w:rsidRPr="00140E21" w:rsidRDefault="002D0D35" w:rsidP="00A84CC9">
            <w:pPr>
              <w:pStyle w:val="TAL"/>
            </w:pPr>
            <w:r w:rsidRPr="00140E21">
              <w:t>Communication Duration Time</w:t>
            </w:r>
          </w:p>
        </w:tc>
        <w:tc>
          <w:tcPr>
            <w:tcW w:w="4678" w:type="dxa"/>
          </w:tcPr>
          <w:p w14:paraId="32960411" w14:textId="77777777" w:rsidR="002D0D35" w:rsidRPr="00140E21" w:rsidRDefault="002D0D35" w:rsidP="00A84CC9">
            <w:pPr>
              <w:pStyle w:val="70"/>
              <w:ind w:left="0" w:firstLine="0"/>
            </w:pPr>
            <w:r w:rsidRPr="00140E21">
              <w:t>Indicates for how long the UE will normally stay in CM-Connected for data transmission.</w:t>
            </w:r>
          </w:p>
          <w:p w14:paraId="4026C4BC" w14:textId="77777777" w:rsidR="002D0D35" w:rsidRPr="00140E21" w:rsidRDefault="002D0D35" w:rsidP="00A84CC9">
            <w:pPr>
              <w:pStyle w:val="70"/>
            </w:pPr>
            <w:r w:rsidRPr="00140E21">
              <w:t>Example: 5 minutes.</w:t>
            </w:r>
          </w:p>
          <w:p w14:paraId="2A5641DB" w14:textId="77777777" w:rsidR="002D0D35" w:rsidRPr="00140E21" w:rsidRDefault="002D0D35" w:rsidP="00A84CC9">
            <w:pPr>
              <w:pStyle w:val="TAL"/>
            </w:pPr>
            <w:r w:rsidRPr="00140E21">
              <w:t>[optional]</w:t>
            </w:r>
          </w:p>
        </w:tc>
      </w:tr>
      <w:tr w:rsidR="002D0D35" w:rsidRPr="00140E21" w14:paraId="7B037592" w14:textId="77777777" w:rsidTr="00A84CC9">
        <w:tc>
          <w:tcPr>
            <w:tcW w:w="2977" w:type="dxa"/>
          </w:tcPr>
          <w:p w14:paraId="29E5A418" w14:textId="77777777" w:rsidR="002D0D35" w:rsidRPr="00140E21" w:rsidRDefault="002D0D35" w:rsidP="00A84CC9">
            <w:pPr>
              <w:pStyle w:val="TAL"/>
            </w:pPr>
            <w:r w:rsidRPr="00140E21">
              <w:t>Periodic Time</w:t>
            </w:r>
          </w:p>
        </w:tc>
        <w:tc>
          <w:tcPr>
            <w:tcW w:w="4678" w:type="dxa"/>
          </w:tcPr>
          <w:p w14:paraId="69D4FB2B" w14:textId="77777777" w:rsidR="002D0D35" w:rsidRPr="00140E21" w:rsidRDefault="002D0D35" w:rsidP="00A84CC9">
            <w:pPr>
              <w:pStyle w:val="TAL"/>
            </w:pPr>
            <w:r w:rsidRPr="00140E21">
              <w:t>Interval Time of periodic communication</w:t>
            </w:r>
          </w:p>
          <w:p w14:paraId="2AB48148" w14:textId="77777777" w:rsidR="002D0D35" w:rsidRPr="00140E21" w:rsidRDefault="002D0D35" w:rsidP="00A84CC9">
            <w:pPr>
              <w:pStyle w:val="TAL"/>
            </w:pPr>
            <w:r w:rsidRPr="00140E21">
              <w:t>Example: every hour.</w:t>
            </w:r>
          </w:p>
          <w:p w14:paraId="69D066C5" w14:textId="77777777" w:rsidR="002D0D35" w:rsidRPr="00140E21" w:rsidRDefault="002D0D35" w:rsidP="00A84CC9">
            <w:pPr>
              <w:pStyle w:val="TAL"/>
            </w:pPr>
            <w:r w:rsidRPr="00140E21">
              <w:t>[optional]</w:t>
            </w:r>
          </w:p>
        </w:tc>
      </w:tr>
      <w:tr w:rsidR="002D0D35" w:rsidRPr="00140E21" w14:paraId="5F676B4A" w14:textId="77777777" w:rsidTr="00A84CC9">
        <w:tc>
          <w:tcPr>
            <w:tcW w:w="2977" w:type="dxa"/>
          </w:tcPr>
          <w:p w14:paraId="4EC2525B" w14:textId="77777777" w:rsidR="002D0D35" w:rsidRPr="00140E21" w:rsidRDefault="002D0D35" w:rsidP="00A84CC9">
            <w:pPr>
              <w:pStyle w:val="TAL"/>
            </w:pPr>
            <w:r w:rsidRPr="00140E21">
              <w:t>Scheduled Communication Time</w:t>
            </w:r>
          </w:p>
        </w:tc>
        <w:tc>
          <w:tcPr>
            <w:tcW w:w="4678" w:type="dxa"/>
          </w:tcPr>
          <w:p w14:paraId="0FDE51B1" w14:textId="77777777" w:rsidR="002D0D35" w:rsidRPr="00140E21" w:rsidRDefault="002D0D35" w:rsidP="00A84CC9">
            <w:pPr>
              <w:pStyle w:val="TAL"/>
            </w:pPr>
            <w:r w:rsidRPr="00140E21">
              <w:t>Time and day of the week when the UE is available for communication.</w:t>
            </w:r>
          </w:p>
          <w:p w14:paraId="5EF0A49A" w14:textId="77777777" w:rsidR="002D0D35" w:rsidRPr="00140E21" w:rsidRDefault="002D0D35" w:rsidP="00A84CC9">
            <w:pPr>
              <w:pStyle w:val="TAL"/>
            </w:pPr>
            <w:r w:rsidRPr="00140E21">
              <w:t>Example: Time: 13:00-20:00, Day: Monday.</w:t>
            </w:r>
          </w:p>
          <w:p w14:paraId="50E795B7" w14:textId="77777777" w:rsidR="002D0D35" w:rsidRPr="00140E21" w:rsidRDefault="002D0D35" w:rsidP="00A84CC9">
            <w:pPr>
              <w:pStyle w:val="TAL"/>
            </w:pPr>
            <w:r w:rsidRPr="00140E21">
              <w:t>[optional]</w:t>
            </w:r>
          </w:p>
        </w:tc>
      </w:tr>
      <w:tr w:rsidR="002D0D35" w:rsidRPr="00140E21" w14:paraId="40DE3D33" w14:textId="77777777" w:rsidTr="00A84CC9">
        <w:tc>
          <w:tcPr>
            <w:tcW w:w="2977" w:type="dxa"/>
          </w:tcPr>
          <w:p w14:paraId="1D8BDF9C" w14:textId="77777777" w:rsidR="002D0D35" w:rsidRPr="00140E21" w:rsidRDefault="002D0D35" w:rsidP="00A84CC9">
            <w:pPr>
              <w:pStyle w:val="TAL"/>
            </w:pPr>
            <w:r w:rsidRPr="00140E21">
              <w:t>Battery Indication</w:t>
            </w:r>
          </w:p>
        </w:tc>
        <w:tc>
          <w:tcPr>
            <w:tcW w:w="4678" w:type="dxa"/>
          </w:tcPr>
          <w:p w14:paraId="1A0E2277" w14:textId="77777777" w:rsidR="002D0D35" w:rsidRPr="00140E21" w:rsidRDefault="002D0D35" w:rsidP="00A84CC9">
            <w:pPr>
              <w:pStyle w:val="TAL"/>
            </w:pPr>
            <w:r w:rsidRPr="00140E21">
              <w:t>Identifies power consumption criticality for the UE: if the UE is battery powered with not rechargeable/not replaceable battery, battery powered with rechargeable/replaceable battery, or not battery powered.</w:t>
            </w:r>
          </w:p>
          <w:p w14:paraId="2B4CEAF3" w14:textId="77777777" w:rsidR="002D0D35" w:rsidRPr="00140E21" w:rsidRDefault="002D0D35" w:rsidP="00A84CC9">
            <w:pPr>
              <w:pStyle w:val="TAL"/>
            </w:pPr>
            <w:r w:rsidRPr="00140E21">
              <w:t>[optional]</w:t>
            </w:r>
          </w:p>
        </w:tc>
      </w:tr>
      <w:tr w:rsidR="002D0D35" w:rsidRPr="00140E21" w14:paraId="11FD8249" w14:textId="77777777" w:rsidTr="00A84CC9">
        <w:tc>
          <w:tcPr>
            <w:tcW w:w="2977" w:type="dxa"/>
          </w:tcPr>
          <w:p w14:paraId="28DEADF6" w14:textId="77777777" w:rsidR="002D0D35" w:rsidRPr="00140E21" w:rsidRDefault="002D0D35" w:rsidP="00A84CC9">
            <w:pPr>
              <w:pStyle w:val="TAL"/>
            </w:pPr>
            <w:r w:rsidRPr="00140E21">
              <w:t>Traffic Profile</w:t>
            </w:r>
          </w:p>
        </w:tc>
        <w:tc>
          <w:tcPr>
            <w:tcW w:w="4678" w:type="dxa"/>
          </w:tcPr>
          <w:p w14:paraId="01C48772" w14:textId="77777777" w:rsidR="002D0D35" w:rsidRPr="00140E21" w:rsidRDefault="002D0D35" w:rsidP="00A84CC9">
            <w:pPr>
              <w:pStyle w:val="TAL"/>
            </w:pPr>
            <w:r w:rsidRPr="00140E21">
              <w:t>Identifies the type of data transmission: single packet transmission (UL or DL), dual packet transmission (UL with subsequent DL or DL with subsequent UL), multiple packets transmission</w:t>
            </w:r>
          </w:p>
          <w:p w14:paraId="6B8CC20E" w14:textId="77777777" w:rsidR="002D0D35" w:rsidRPr="00140E21" w:rsidRDefault="002D0D35" w:rsidP="00A84CC9">
            <w:pPr>
              <w:pStyle w:val="TAL"/>
            </w:pPr>
            <w:r w:rsidRPr="00140E21">
              <w:t>[optional]</w:t>
            </w:r>
          </w:p>
        </w:tc>
      </w:tr>
      <w:tr w:rsidR="002D0D35" w:rsidRPr="00140E21" w14:paraId="6A697266" w14:textId="77777777" w:rsidTr="00A84CC9">
        <w:tc>
          <w:tcPr>
            <w:tcW w:w="2977" w:type="dxa"/>
          </w:tcPr>
          <w:p w14:paraId="457BE3FD" w14:textId="77777777" w:rsidR="002D0D35" w:rsidRPr="00140E21" w:rsidRDefault="002D0D35" w:rsidP="00A84CC9">
            <w:pPr>
              <w:pStyle w:val="TAL"/>
            </w:pPr>
            <w:r w:rsidRPr="00140E21">
              <w:t>Scheduled Communication Type</w:t>
            </w:r>
          </w:p>
        </w:tc>
        <w:tc>
          <w:tcPr>
            <w:tcW w:w="4678" w:type="dxa"/>
          </w:tcPr>
          <w:p w14:paraId="3CE646F7" w14:textId="77777777" w:rsidR="002D0D35" w:rsidRPr="00140E21" w:rsidRDefault="002D0D35" w:rsidP="00A84CC9">
            <w:pPr>
              <w:pStyle w:val="TAL"/>
            </w:pPr>
            <w:r w:rsidRPr="00140E21">
              <w:t>Indicates that the Scheduled Communication Type is Downlink only or Uplink only or Bi-directional [To be used together with Scheduled Communication Time]</w:t>
            </w:r>
          </w:p>
          <w:p w14:paraId="693D3457" w14:textId="77777777" w:rsidR="002D0D35" w:rsidRPr="00140E21" w:rsidRDefault="002D0D35" w:rsidP="00A84CC9">
            <w:pPr>
              <w:pStyle w:val="TAL"/>
            </w:pPr>
            <w:r w:rsidRPr="00140E21">
              <w:t>Example: &lt;Scheduled Communication Time&gt;, DL only.</w:t>
            </w:r>
          </w:p>
          <w:p w14:paraId="6C0DD9CD" w14:textId="77777777" w:rsidR="002D0D35" w:rsidRPr="00140E21" w:rsidRDefault="002D0D35" w:rsidP="00A84CC9">
            <w:pPr>
              <w:pStyle w:val="TAL"/>
            </w:pPr>
            <w:r w:rsidRPr="00140E21">
              <w:t xml:space="preserve">[optional] </w:t>
            </w:r>
          </w:p>
        </w:tc>
      </w:tr>
      <w:tr w:rsidR="002D0D35" w:rsidRPr="00140E21" w14:paraId="533BA9D3" w14:textId="77777777" w:rsidTr="00A84CC9">
        <w:tc>
          <w:tcPr>
            <w:tcW w:w="2977" w:type="dxa"/>
          </w:tcPr>
          <w:p w14:paraId="6A56A6AB" w14:textId="77777777" w:rsidR="002D0D35" w:rsidRPr="00140E21" w:rsidRDefault="002D0D35" w:rsidP="00A84CC9">
            <w:pPr>
              <w:pStyle w:val="TAL"/>
            </w:pPr>
            <w:r>
              <w:t>Expected Time and Day of Week in Trajectory</w:t>
            </w:r>
          </w:p>
        </w:tc>
        <w:tc>
          <w:tcPr>
            <w:tcW w:w="4678" w:type="dxa"/>
          </w:tcPr>
          <w:p w14:paraId="1944D261" w14:textId="77777777" w:rsidR="002D0D35" w:rsidRDefault="002D0D35" w:rsidP="00A84CC9">
            <w:pPr>
              <w:pStyle w:val="TAL"/>
            </w:pPr>
            <w:r>
              <w:t>Identifies the time and day of week when the UE is expected to be at each location included in the Expected UE Moving Trajectory.</w:t>
            </w:r>
          </w:p>
          <w:p w14:paraId="00478811" w14:textId="77777777" w:rsidR="002D0D35" w:rsidRPr="00140E21" w:rsidRDefault="002D0D35" w:rsidP="00A84CC9">
            <w:pPr>
              <w:pStyle w:val="TAL"/>
            </w:pPr>
            <w:r>
              <w:t>[optional]</w:t>
            </w:r>
          </w:p>
        </w:tc>
      </w:tr>
      <w:tr w:rsidR="00EE43FE" w14:paraId="51BC386F" w14:textId="77777777" w:rsidTr="00A84CC9">
        <w:trPr>
          <w:ins w:id="22" w:author="Xiaomi-SA2-155-r00" w:date="2023-02-10T15:41:00Z"/>
        </w:trPr>
        <w:tc>
          <w:tcPr>
            <w:tcW w:w="2977" w:type="dxa"/>
          </w:tcPr>
          <w:p w14:paraId="463C664A" w14:textId="77777777" w:rsidR="00EE43FE" w:rsidRDefault="00EE43FE" w:rsidP="00A84CC9">
            <w:pPr>
              <w:pStyle w:val="TAL"/>
              <w:rPr>
                <w:ins w:id="23" w:author="Xiaomi-SA2-155-r00" w:date="2023-02-10T15:41:00Z"/>
                <w:lang w:eastAsia="zh-CN"/>
              </w:rPr>
            </w:pPr>
            <w:ins w:id="24" w:author="Xiaomi-SA2-155-r00" w:date="2023-02-10T15:41:00Z">
              <w:r>
                <w:rPr>
                  <w:rFonts w:hint="eastAsia"/>
                  <w:lang w:eastAsia="zh-CN"/>
                </w:rPr>
                <w:t>S</w:t>
              </w:r>
              <w:r>
                <w:rPr>
                  <w:lang w:eastAsia="zh-CN"/>
                </w:rPr>
                <w:t>atellite Coverage Information</w:t>
              </w:r>
            </w:ins>
          </w:p>
        </w:tc>
        <w:tc>
          <w:tcPr>
            <w:tcW w:w="4678" w:type="dxa"/>
          </w:tcPr>
          <w:p w14:paraId="162CF43C" w14:textId="77777777" w:rsidR="00EE43FE" w:rsidRDefault="00EE43FE" w:rsidP="00A84CC9">
            <w:pPr>
              <w:pStyle w:val="TAL"/>
              <w:rPr>
                <w:ins w:id="25" w:author="Xiaomi-SA2-155-r00" w:date="2023-02-10T15:41:00Z"/>
                <w:lang w:eastAsia="zh-CN"/>
              </w:rPr>
            </w:pPr>
            <w:ins w:id="26" w:author="Xiaomi-SA2-155-r00" w:date="2023-02-10T15:41:00Z">
              <w:r>
                <w:rPr>
                  <w:lang w:eastAsia="zh-CN"/>
                </w:rPr>
                <w:t>Identifies the time when the specific locations have satellite coverage and the time when they have not.</w:t>
              </w:r>
            </w:ins>
          </w:p>
          <w:p w14:paraId="55A262FC" w14:textId="77777777" w:rsidR="00EE43FE" w:rsidRDefault="00EE43FE" w:rsidP="00A84CC9">
            <w:pPr>
              <w:pStyle w:val="TAL"/>
              <w:rPr>
                <w:ins w:id="27" w:author="Xiaomi-SA2-155-r00" w:date="2023-02-10T15:41:00Z"/>
                <w:lang w:eastAsia="zh-CN"/>
              </w:rPr>
            </w:pPr>
            <w:ins w:id="28" w:author="Xiaomi-SA2-155-r00" w:date="2023-02-10T15:41:00Z">
              <w:r>
                <w:rPr>
                  <w:lang w:eastAsia="zh-CN"/>
                </w:rPr>
                <w:t>[optional]</w:t>
              </w:r>
            </w:ins>
          </w:p>
        </w:tc>
      </w:tr>
    </w:tbl>
    <w:p w14:paraId="420889D4" w14:textId="77777777" w:rsidR="002D0D35" w:rsidRPr="00140E21" w:rsidRDefault="002D0D35" w:rsidP="002D0D35"/>
    <w:p w14:paraId="5C9C62F4" w14:textId="10115147" w:rsidR="002D0D35" w:rsidRPr="00140E21" w:rsidRDefault="002D0D35" w:rsidP="002D0D35">
      <w:r w:rsidRPr="00140E21">
        <w:t>The Expected UE Moving Trajectory</w:t>
      </w:r>
      <w:ins w:id="29" w:author="Xiaomi-SA2-155-r00" w:date="2023-02-10T15:41:00Z">
        <w:r w:rsidR="00EE43FE">
          <w:t>,</w:t>
        </w:r>
      </w:ins>
      <w:r w:rsidR="00EE43FE">
        <w:t xml:space="preserve"> </w:t>
      </w:r>
      <w:del w:id="30" w:author="Xiaomi-SA2-155-r00" w:date="2023-02-10T15:41:00Z">
        <w:r w:rsidR="00EE43FE" w:rsidDel="00EE43FE">
          <w:delText>and</w:delText>
        </w:r>
        <w:r w:rsidDel="00EE43FE">
          <w:delText xml:space="preserve"> </w:delText>
        </w:r>
      </w:del>
      <w:r>
        <w:t>the Expected Time and Day of Week in Trajectory</w:t>
      </w:r>
      <w:r w:rsidRPr="00140E21">
        <w:t xml:space="preserve"> </w:t>
      </w:r>
      <w:ins w:id="31" w:author="Xiaomi-SA2-155-r00" w:date="2023-02-10T15:42:00Z">
        <w:r w:rsidR="00EE43FE">
          <w:t xml:space="preserve">and Satellite Coverage Information </w:t>
        </w:r>
      </w:ins>
      <w:r w:rsidRPr="00140E21">
        <w:t>may be used by the AMF. All other parameters may be used by the AMF and by the SMF.</w:t>
      </w:r>
    </w:p>
    <w:p w14:paraId="768D1BC8" w14:textId="77777777" w:rsidR="002D0D35" w:rsidRPr="00140E21" w:rsidRDefault="002D0D35" w:rsidP="002D0D35">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1E6FAC23" w14:textId="77777777" w:rsidR="002D0D35" w:rsidRPr="00140E21" w:rsidRDefault="002D0D35" w:rsidP="002D0D35">
      <w:r w:rsidRPr="00140E21">
        <w:t>In the case of NB-</w:t>
      </w:r>
      <w:proofErr w:type="spellStart"/>
      <w:r w:rsidRPr="00140E21">
        <w:t>IoT</w:t>
      </w:r>
      <w:proofErr w:type="spellEnd"/>
      <w:r w:rsidRPr="00140E21">
        <w:t xml:space="preserve"> UEs, the parameters may be forwarded to the RAN to allow optimisation of </w:t>
      </w:r>
      <w:proofErr w:type="spellStart"/>
      <w:r w:rsidRPr="00140E21">
        <w:t>Uu</w:t>
      </w:r>
      <w:proofErr w:type="spellEnd"/>
      <w:r w:rsidRPr="00140E21">
        <w:t xml:space="preserve"> resource allocation for NB-</w:t>
      </w:r>
      <w:proofErr w:type="spellStart"/>
      <w:r w:rsidRPr="00140E21">
        <w:t>IoT</w:t>
      </w:r>
      <w:proofErr w:type="spellEnd"/>
      <w:r w:rsidRPr="00140E21">
        <w:t xml:space="preserve"> UE differentiation.</w:t>
      </w: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sectPr w:rsidR="00397A18" w:rsidRPr="0068722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D8231" w14:textId="77777777" w:rsidR="00D84DA5" w:rsidRDefault="00D84DA5">
      <w:r>
        <w:separator/>
      </w:r>
    </w:p>
  </w:endnote>
  <w:endnote w:type="continuationSeparator" w:id="0">
    <w:p w14:paraId="4CBFB12F" w14:textId="77777777" w:rsidR="00D84DA5" w:rsidRDefault="00D8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DA68A" w14:textId="77777777" w:rsidR="003F79B6" w:rsidRDefault="003F79B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BD0A4" w14:textId="77777777" w:rsidR="00D84DA5" w:rsidRDefault="00D84DA5">
      <w:r>
        <w:separator/>
      </w:r>
    </w:p>
  </w:footnote>
  <w:footnote w:type="continuationSeparator" w:id="0">
    <w:p w14:paraId="4219F34E" w14:textId="77777777" w:rsidR="00D84DA5" w:rsidRDefault="00D84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59D2F" w14:textId="68CD9C72"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0EB">
      <w:rPr>
        <w:rFonts w:ascii="Arial" w:hAnsi="Arial" w:cs="Arial" w:hint="eastAsia"/>
        <w:bCs/>
        <w:noProof/>
        <w:sz w:val="18"/>
        <w:szCs w:val="18"/>
        <w:lang w:eastAsia="zh-CN"/>
      </w:rPr>
      <w:t>错误</w:t>
    </w:r>
    <w:r w:rsidR="00C140EB">
      <w:rPr>
        <w:rFonts w:ascii="Arial" w:hAnsi="Arial" w:cs="Arial" w:hint="eastAsia"/>
        <w:bCs/>
        <w:noProof/>
        <w:sz w:val="18"/>
        <w:szCs w:val="18"/>
        <w:lang w:eastAsia="zh-CN"/>
      </w:rPr>
      <w:t>!</w:t>
    </w:r>
    <w:r w:rsidR="00C140E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611CF1FF"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40EB">
      <w:rPr>
        <w:rFonts w:ascii="Arial" w:hAnsi="Arial" w:cs="Arial"/>
        <w:b/>
        <w:noProof/>
        <w:sz w:val="18"/>
        <w:szCs w:val="18"/>
      </w:rPr>
      <w:t>5</w:t>
    </w:r>
    <w:r>
      <w:rPr>
        <w:rFonts w:ascii="Arial" w:hAnsi="Arial" w:cs="Arial"/>
        <w:b/>
        <w:sz w:val="18"/>
        <w:szCs w:val="18"/>
      </w:rPr>
      <w:fldChar w:fldCharType="end"/>
    </w:r>
  </w:p>
  <w:p w14:paraId="3C126018" w14:textId="724121D1"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0EB">
      <w:rPr>
        <w:rFonts w:ascii="Arial" w:hAnsi="Arial" w:cs="Arial" w:hint="eastAsia"/>
        <w:bCs/>
        <w:noProof/>
        <w:sz w:val="18"/>
        <w:szCs w:val="18"/>
        <w:lang w:eastAsia="zh-CN"/>
      </w:rPr>
      <w:t>错误</w:t>
    </w:r>
    <w:r w:rsidR="00C140EB">
      <w:rPr>
        <w:rFonts w:ascii="Arial" w:hAnsi="Arial" w:cs="Arial" w:hint="eastAsia"/>
        <w:bCs/>
        <w:noProof/>
        <w:sz w:val="18"/>
        <w:szCs w:val="18"/>
        <w:lang w:eastAsia="zh-CN"/>
      </w:rPr>
      <w:t>!</w:t>
    </w:r>
    <w:r w:rsidR="00C140E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3F79B6" w:rsidRDefault="003F79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1EB3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r00">
    <w15:presenceInfo w15:providerId="None" w15:userId="Xiaomi-SA2-155-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BE"/>
    <w:rsid w:val="000277FD"/>
    <w:rsid w:val="00033397"/>
    <w:rsid w:val="000333A2"/>
    <w:rsid w:val="000356A6"/>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1EBC"/>
    <w:rsid w:val="000A3189"/>
    <w:rsid w:val="000A46CA"/>
    <w:rsid w:val="000B1267"/>
    <w:rsid w:val="000B3AB7"/>
    <w:rsid w:val="000C47C3"/>
    <w:rsid w:val="000C7C18"/>
    <w:rsid w:val="000D58AB"/>
    <w:rsid w:val="000E346A"/>
    <w:rsid w:val="000F4BE0"/>
    <w:rsid w:val="001049A0"/>
    <w:rsid w:val="00122F4C"/>
    <w:rsid w:val="00133525"/>
    <w:rsid w:val="00141696"/>
    <w:rsid w:val="00150403"/>
    <w:rsid w:val="00153F73"/>
    <w:rsid w:val="001563A0"/>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0A6"/>
    <w:rsid w:val="00202BD9"/>
    <w:rsid w:val="0021575D"/>
    <w:rsid w:val="00220B97"/>
    <w:rsid w:val="002345D9"/>
    <w:rsid w:val="002347A2"/>
    <w:rsid w:val="002427BA"/>
    <w:rsid w:val="00243274"/>
    <w:rsid w:val="002574EC"/>
    <w:rsid w:val="002675F0"/>
    <w:rsid w:val="00271BBA"/>
    <w:rsid w:val="002757CD"/>
    <w:rsid w:val="00286F0F"/>
    <w:rsid w:val="00287920"/>
    <w:rsid w:val="002B6339"/>
    <w:rsid w:val="002C622B"/>
    <w:rsid w:val="002D0D35"/>
    <w:rsid w:val="002D29EA"/>
    <w:rsid w:val="002D69A5"/>
    <w:rsid w:val="002D6CAF"/>
    <w:rsid w:val="002E00EE"/>
    <w:rsid w:val="002E128E"/>
    <w:rsid w:val="002E179F"/>
    <w:rsid w:val="002E17A5"/>
    <w:rsid w:val="002E74B2"/>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C6D6C"/>
    <w:rsid w:val="003D3A35"/>
    <w:rsid w:val="003D4F43"/>
    <w:rsid w:val="003D62B9"/>
    <w:rsid w:val="003D62EC"/>
    <w:rsid w:val="003F79B6"/>
    <w:rsid w:val="0040028F"/>
    <w:rsid w:val="00404047"/>
    <w:rsid w:val="004060EC"/>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D7F92"/>
    <w:rsid w:val="004E213A"/>
    <w:rsid w:val="004F0988"/>
    <w:rsid w:val="004F2DF4"/>
    <w:rsid w:val="004F3340"/>
    <w:rsid w:val="004F36BA"/>
    <w:rsid w:val="004F3F2D"/>
    <w:rsid w:val="004F57CC"/>
    <w:rsid w:val="00500B6E"/>
    <w:rsid w:val="00505B96"/>
    <w:rsid w:val="00510A82"/>
    <w:rsid w:val="00514735"/>
    <w:rsid w:val="00515C62"/>
    <w:rsid w:val="0051624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510D"/>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7497E"/>
    <w:rsid w:val="006858AC"/>
    <w:rsid w:val="00687220"/>
    <w:rsid w:val="0069462A"/>
    <w:rsid w:val="00695DB6"/>
    <w:rsid w:val="006A323F"/>
    <w:rsid w:val="006A393B"/>
    <w:rsid w:val="006B30D0"/>
    <w:rsid w:val="006B5588"/>
    <w:rsid w:val="006C3D95"/>
    <w:rsid w:val="006D0E47"/>
    <w:rsid w:val="006E25EC"/>
    <w:rsid w:val="006E54D2"/>
    <w:rsid w:val="006E592E"/>
    <w:rsid w:val="006E5C86"/>
    <w:rsid w:val="006E6A21"/>
    <w:rsid w:val="006F1367"/>
    <w:rsid w:val="006F1864"/>
    <w:rsid w:val="006F1C70"/>
    <w:rsid w:val="00701116"/>
    <w:rsid w:val="0070206F"/>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22DFF"/>
    <w:rsid w:val="00830141"/>
    <w:rsid w:val="008306F1"/>
    <w:rsid w:val="00830747"/>
    <w:rsid w:val="008371C9"/>
    <w:rsid w:val="008422CA"/>
    <w:rsid w:val="008666D1"/>
    <w:rsid w:val="00876746"/>
    <w:rsid w:val="008768CA"/>
    <w:rsid w:val="00892D39"/>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71A"/>
    <w:rsid w:val="00942EC2"/>
    <w:rsid w:val="009451BB"/>
    <w:rsid w:val="00947567"/>
    <w:rsid w:val="009557D6"/>
    <w:rsid w:val="0097089C"/>
    <w:rsid w:val="00974C43"/>
    <w:rsid w:val="00986C4D"/>
    <w:rsid w:val="009A3117"/>
    <w:rsid w:val="009B2ACB"/>
    <w:rsid w:val="009B78ED"/>
    <w:rsid w:val="009C120C"/>
    <w:rsid w:val="009D07FA"/>
    <w:rsid w:val="009D6C1B"/>
    <w:rsid w:val="009E4353"/>
    <w:rsid w:val="009F0B24"/>
    <w:rsid w:val="009F37B7"/>
    <w:rsid w:val="00A10F02"/>
    <w:rsid w:val="00A164B4"/>
    <w:rsid w:val="00A26956"/>
    <w:rsid w:val="00A27486"/>
    <w:rsid w:val="00A32B42"/>
    <w:rsid w:val="00A33334"/>
    <w:rsid w:val="00A338AD"/>
    <w:rsid w:val="00A40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AF01E6"/>
    <w:rsid w:val="00AF35A7"/>
    <w:rsid w:val="00B07FDC"/>
    <w:rsid w:val="00B13DF3"/>
    <w:rsid w:val="00B15449"/>
    <w:rsid w:val="00B40886"/>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BF3444"/>
    <w:rsid w:val="00C06718"/>
    <w:rsid w:val="00C074DD"/>
    <w:rsid w:val="00C140EB"/>
    <w:rsid w:val="00C1496A"/>
    <w:rsid w:val="00C151DA"/>
    <w:rsid w:val="00C1622D"/>
    <w:rsid w:val="00C22D77"/>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94A1F"/>
    <w:rsid w:val="00CA11E4"/>
    <w:rsid w:val="00CA3D0C"/>
    <w:rsid w:val="00CA446E"/>
    <w:rsid w:val="00CD460F"/>
    <w:rsid w:val="00CD4BFA"/>
    <w:rsid w:val="00CE251C"/>
    <w:rsid w:val="00CF3B1C"/>
    <w:rsid w:val="00D0079C"/>
    <w:rsid w:val="00D10E31"/>
    <w:rsid w:val="00D112B4"/>
    <w:rsid w:val="00D149E1"/>
    <w:rsid w:val="00D16EDB"/>
    <w:rsid w:val="00D348C1"/>
    <w:rsid w:val="00D51276"/>
    <w:rsid w:val="00D52D3D"/>
    <w:rsid w:val="00D57972"/>
    <w:rsid w:val="00D63AE5"/>
    <w:rsid w:val="00D675A9"/>
    <w:rsid w:val="00D72367"/>
    <w:rsid w:val="00D738D6"/>
    <w:rsid w:val="00D755EB"/>
    <w:rsid w:val="00D76048"/>
    <w:rsid w:val="00D84DA5"/>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C7B5E"/>
    <w:rsid w:val="00DD4C17"/>
    <w:rsid w:val="00DD74A5"/>
    <w:rsid w:val="00DF2B1F"/>
    <w:rsid w:val="00DF2CFA"/>
    <w:rsid w:val="00DF62CD"/>
    <w:rsid w:val="00E01A44"/>
    <w:rsid w:val="00E11E55"/>
    <w:rsid w:val="00E16509"/>
    <w:rsid w:val="00E31114"/>
    <w:rsid w:val="00E31120"/>
    <w:rsid w:val="00E44582"/>
    <w:rsid w:val="00E66FE9"/>
    <w:rsid w:val="00E77645"/>
    <w:rsid w:val="00E77EA8"/>
    <w:rsid w:val="00E81C56"/>
    <w:rsid w:val="00E90AB7"/>
    <w:rsid w:val="00E963C8"/>
    <w:rsid w:val="00EA0441"/>
    <w:rsid w:val="00EA15B0"/>
    <w:rsid w:val="00EA5EA7"/>
    <w:rsid w:val="00EB6829"/>
    <w:rsid w:val="00EC184E"/>
    <w:rsid w:val="00EC4A25"/>
    <w:rsid w:val="00EC6A34"/>
    <w:rsid w:val="00ED336C"/>
    <w:rsid w:val="00ED3A0D"/>
    <w:rsid w:val="00EE23DE"/>
    <w:rsid w:val="00EE43FE"/>
    <w:rsid w:val="00EE4EC0"/>
    <w:rsid w:val="00F025A2"/>
    <w:rsid w:val="00F04712"/>
    <w:rsid w:val="00F0535B"/>
    <w:rsid w:val="00F05A02"/>
    <w:rsid w:val="00F07F65"/>
    <w:rsid w:val="00F13360"/>
    <w:rsid w:val="00F22EC7"/>
    <w:rsid w:val="00F269CD"/>
    <w:rsid w:val="00F325C8"/>
    <w:rsid w:val="00F36797"/>
    <w:rsid w:val="00F4496B"/>
    <w:rsid w:val="00F653B8"/>
    <w:rsid w:val="00F67E87"/>
    <w:rsid w:val="00F76AFB"/>
    <w:rsid w:val="00F9008D"/>
    <w:rsid w:val="00F94CD0"/>
    <w:rsid w:val="00F96713"/>
    <w:rsid w:val="00FA1266"/>
    <w:rsid w:val="00FC1192"/>
    <w:rsid w:val="00FE4EFD"/>
    <w:rsid w:val="00FE65F7"/>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7A18"/>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d">
    <w:name w:val="FollowedHyperlink"/>
    <w:basedOn w:val="a2"/>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a1"/>
    <w:rsid w:val="00806F9E"/>
    <w:pPr>
      <w:overflowPunct w:val="0"/>
      <w:autoSpaceDE w:val="0"/>
      <w:autoSpaceDN w:val="0"/>
      <w:adjustRightInd w:val="0"/>
      <w:jc w:val="right"/>
      <w:textAlignment w:val="baseline"/>
    </w:pPr>
    <w:rPr>
      <w:b/>
      <w:color w:val="000000"/>
    </w:rPr>
  </w:style>
  <w:style w:type="paragraph" w:styleId="ae">
    <w:name w:val="List Paragraph"/>
    <w:basedOn w:val="a1"/>
    <w:uiPriority w:val="34"/>
    <w:qFormat/>
    <w:rsid w:val="00806F9E"/>
    <w:pPr>
      <w:ind w:firstLineChars="200" w:firstLine="420"/>
    </w:pPr>
    <w:rPr>
      <w:rFonts w:eastAsia="Malgun Gothic"/>
    </w:rPr>
  </w:style>
  <w:style w:type="paragraph" w:styleId="af">
    <w:name w:val="List"/>
    <w:basedOn w:val="a1"/>
    <w:rsid w:val="00806F9E"/>
    <w:pPr>
      <w:ind w:left="283" w:hanging="283"/>
      <w:contextualSpacing/>
    </w:pPr>
    <w:rPr>
      <w:rFonts w:eastAsia="Malgun Gothic"/>
    </w:rPr>
  </w:style>
  <w:style w:type="paragraph" w:styleId="23">
    <w:name w:val="List 2"/>
    <w:basedOn w:val="a1"/>
    <w:rsid w:val="00806F9E"/>
    <w:pPr>
      <w:ind w:left="566" w:hanging="283"/>
      <w:contextualSpacing/>
    </w:pPr>
    <w:rPr>
      <w:rFonts w:eastAsia="Malgun Gothic"/>
    </w:rPr>
  </w:style>
  <w:style w:type="paragraph" w:styleId="33">
    <w:name w:val="List 3"/>
    <w:basedOn w:val="a1"/>
    <w:rsid w:val="00806F9E"/>
    <w:pPr>
      <w:ind w:left="849" w:hanging="283"/>
      <w:contextualSpacing/>
    </w:pPr>
    <w:rPr>
      <w:rFonts w:eastAsia="Malgun Gothic"/>
    </w:rPr>
  </w:style>
  <w:style w:type="paragraph" w:styleId="44">
    <w:name w:val="List 4"/>
    <w:basedOn w:val="a1"/>
    <w:rsid w:val="00806F9E"/>
    <w:pPr>
      <w:ind w:left="1132" w:hanging="283"/>
      <w:contextualSpacing/>
    </w:pPr>
    <w:rPr>
      <w:rFonts w:eastAsia="Malgun Gothic"/>
    </w:rPr>
  </w:style>
  <w:style w:type="paragraph" w:styleId="53">
    <w:name w:val="List 5"/>
    <w:basedOn w:val="a1"/>
    <w:rsid w:val="00806F9E"/>
    <w:pPr>
      <w:ind w:left="1415" w:hanging="283"/>
      <w:contextualSpacing/>
    </w:pPr>
    <w:rPr>
      <w:rFonts w:eastAsia="Malgun Gothic"/>
    </w:rPr>
  </w:style>
  <w:style w:type="character" w:styleId="af0">
    <w:name w:val="footnote reference"/>
    <w:rsid w:val="00806F9E"/>
    <w:rPr>
      <w:b/>
      <w:position w:val="6"/>
      <w:sz w:val="16"/>
    </w:rPr>
  </w:style>
  <w:style w:type="paragraph" w:styleId="af1">
    <w:name w:val="footnote text"/>
    <w:basedOn w:val="a1"/>
    <w:link w:val="af2"/>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2">
    <w:name w:val="脚注文本 字符"/>
    <w:basedOn w:val="a2"/>
    <w:link w:val="af1"/>
    <w:rsid w:val="00806F9E"/>
    <w:rPr>
      <w:color w:val="000000"/>
      <w:sz w:val="16"/>
      <w:lang w:eastAsia="ja-JP"/>
    </w:rPr>
  </w:style>
  <w:style w:type="paragraph" w:styleId="af3">
    <w:name w:val="Revision"/>
    <w:hidden/>
    <w:uiPriority w:val="99"/>
    <w:semiHidden/>
    <w:rsid w:val="00806F9E"/>
    <w:rPr>
      <w:rFonts w:eastAsia="Malgun Gothic"/>
      <w:lang w:eastAsia="en-US"/>
    </w:rPr>
  </w:style>
  <w:style w:type="numbering" w:customStyle="1" w:styleId="NoList1">
    <w:name w:val="No List1"/>
    <w:next w:val="a4"/>
    <w:uiPriority w:val="99"/>
    <w:semiHidden/>
    <w:unhideWhenUsed/>
    <w:rsid w:val="00D63AE5"/>
  </w:style>
  <w:style w:type="character" w:customStyle="1" w:styleId="a6">
    <w:name w:val="页眉 字符"/>
    <w:basedOn w:val="a2"/>
    <w:link w:val="a5"/>
    <w:rsid w:val="00D63AE5"/>
    <w:rPr>
      <w:rFonts w:ascii="Arial" w:hAnsi="Arial"/>
      <w:b/>
      <w:noProof/>
      <w:sz w:val="18"/>
      <w:lang w:eastAsia="ja-JP"/>
    </w:rPr>
  </w:style>
  <w:style w:type="character" w:customStyle="1" w:styleId="a8">
    <w:name w:val="页脚 字符"/>
    <w:basedOn w:val="a2"/>
    <w:link w:val="a7"/>
    <w:rsid w:val="00D63AE5"/>
    <w:rPr>
      <w:rFonts w:ascii="Arial" w:hAnsi="Arial"/>
      <w:b/>
      <w:i/>
      <w:noProof/>
      <w:sz w:val="18"/>
      <w:lang w:eastAsia="ja-JP"/>
    </w:rPr>
  </w:style>
  <w:style w:type="paragraph" w:styleId="af4">
    <w:name w:val="Bibliography"/>
    <w:basedOn w:val="a1"/>
    <w:next w:val="a1"/>
    <w:uiPriority w:val="37"/>
    <w:semiHidden/>
    <w:unhideWhenUsed/>
    <w:rsid w:val="00D63AE5"/>
    <w:pPr>
      <w:overflowPunct w:val="0"/>
      <w:autoSpaceDE w:val="0"/>
      <w:autoSpaceDN w:val="0"/>
      <w:adjustRightInd w:val="0"/>
      <w:textAlignment w:val="baseline"/>
    </w:pPr>
    <w:rPr>
      <w:lang w:eastAsia="en-GB"/>
    </w:rPr>
  </w:style>
  <w:style w:type="paragraph" w:styleId="af5">
    <w:name w:val="Block Text"/>
    <w:basedOn w:val="a1"/>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af6">
    <w:name w:val="Body Text"/>
    <w:basedOn w:val="a1"/>
    <w:link w:val="af7"/>
    <w:rsid w:val="00D63AE5"/>
    <w:pPr>
      <w:overflowPunct w:val="0"/>
      <w:autoSpaceDE w:val="0"/>
      <w:autoSpaceDN w:val="0"/>
      <w:adjustRightInd w:val="0"/>
      <w:spacing w:after="120"/>
      <w:textAlignment w:val="baseline"/>
    </w:pPr>
    <w:rPr>
      <w:lang w:eastAsia="en-GB"/>
    </w:rPr>
  </w:style>
  <w:style w:type="character" w:customStyle="1" w:styleId="af7">
    <w:name w:val="正文文本 字符"/>
    <w:basedOn w:val="a2"/>
    <w:link w:val="af6"/>
    <w:rsid w:val="00D63AE5"/>
  </w:style>
  <w:style w:type="paragraph" w:styleId="24">
    <w:name w:val="Body Text 2"/>
    <w:basedOn w:val="a1"/>
    <w:link w:val="25"/>
    <w:rsid w:val="00D63AE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2"/>
    <w:link w:val="24"/>
    <w:rsid w:val="00D63AE5"/>
  </w:style>
  <w:style w:type="paragraph" w:styleId="34">
    <w:name w:val="Body Text 3"/>
    <w:basedOn w:val="a1"/>
    <w:link w:val="35"/>
    <w:rsid w:val="00D63AE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2"/>
    <w:link w:val="34"/>
    <w:rsid w:val="00D63AE5"/>
    <w:rPr>
      <w:sz w:val="16"/>
      <w:szCs w:val="16"/>
    </w:rPr>
  </w:style>
  <w:style w:type="paragraph" w:styleId="af8">
    <w:name w:val="Body Text First Indent"/>
    <w:basedOn w:val="af6"/>
    <w:link w:val="af9"/>
    <w:rsid w:val="00D63AE5"/>
    <w:pPr>
      <w:spacing w:after="180"/>
      <w:ind w:firstLine="360"/>
    </w:pPr>
  </w:style>
  <w:style w:type="character" w:customStyle="1" w:styleId="af9">
    <w:name w:val="正文首行缩进 字符"/>
    <w:basedOn w:val="af7"/>
    <w:link w:val="af8"/>
    <w:rsid w:val="00D63AE5"/>
  </w:style>
  <w:style w:type="paragraph" w:styleId="afa">
    <w:name w:val="Body Text Indent"/>
    <w:basedOn w:val="a1"/>
    <w:link w:val="afb"/>
    <w:rsid w:val="00D63AE5"/>
    <w:pPr>
      <w:overflowPunct w:val="0"/>
      <w:autoSpaceDE w:val="0"/>
      <w:autoSpaceDN w:val="0"/>
      <w:adjustRightInd w:val="0"/>
      <w:spacing w:after="120"/>
      <w:ind w:left="283"/>
      <w:textAlignment w:val="baseline"/>
    </w:pPr>
    <w:rPr>
      <w:lang w:eastAsia="en-GB"/>
    </w:rPr>
  </w:style>
  <w:style w:type="character" w:customStyle="1" w:styleId="afb">
    <w:name w:val="正文文本缩进 字符"/>
    <w:basedOn w:val="a2"/>
    <w:link w:val="afa"/>
    <w:rsid w:val="00D63AE5"/>
  </w:style>
  <w:style w:type="paragraph" w:styleId="26">
    <w:name w:val="Body Text First Indent 2"/>
    <w:basedOn w:val="afa"/>
    <w:link w:val="27"/>
    <w:rsid w:val="00D63AE5"/>
    <w:pPr>
      <w:spacing w:after="180"/>
      <w:ind w:left="360" w:firstLine="360"/>
    </w:pPr>
  </w:style>
  <w:style w:type="character" w:customStyle="1" w:styleId="27">
    <w:name w:val="正文首行缩进 2 字符"/>
    <w:basedOn w:val="afb"/>
    <w:link w:val="26"/>
    <w:rsid w:val="00D63AE5"/>
  </w:style>
  <w:style w:type="paragraph" w:styleId="28">
    <w:name w:val="Body Text Indent 2"/>
    <w:basedOn w:val="a1"/>
    <w:link w:val="29"/>
    <w:rsid w:val="00D63AE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2"/>
    <w:link w:val="28"/>
    <w:rsid w:val="00D63AE5"/>
  </w:style>
  <w:style w:type="paragraph" w:styleId="36">
    <w:name w:val="Body Text Indent 3"/>
    <w:basedOn w:val="a1"/>
    <w:link w:val="37"/>
    <w:rsid w:val="00D63AE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2"/>
    <w:link w:val="36"/>
    <w:rsid w:val="00D63AE5"/>
    <w:rPr>
      <w:sz w:val="16"/>
      <w:szCs w:val="16"/>
    </w:rPr>
  </w:style>
  <w:style w:type="paragraph" w:styleId="afc">
    <w:name w:val="caption"/>
    <w:basedOn w:val="a1"/>
    <w:next w:val="a1"/>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afd">
    <w:name w:val="Closing"/>
    <w:basedOn w:val="a1"/>
    <w:link w:val="afe"/>
    <w:rsid w:val="00D63AE5"/>
    <w:pPr>
      <w:overflowPunct w:val="0"/>
      <w:autoSpaceDE w:val="0"/>
      <w:autoSpaceDN w:val="0"/>
      <w:adjustRightInd w:val="0"/>
      <w:spacing w:after="0"/>
      <w:ind w:left="4252"/>
      <w:textAlignment w:val="baseline"/>
    </w:pPr>
    <w:rPr>
      <w:lang w:eastAsia="en-GB"/>
    </w:rPr>
  </w:style>
  <w:style w:type="character" w:customStyle="1" w:styleId="afe">
    <w:name w:val="结束语 字符"/>
    <w:basedOn w:val="a2"/>
    <w:link w:val="afd"/>
    <w:rsid w:val="00D63AE5"/>
  </w:style>
  <w:style w:type="paragraph" w:styleId="aff">
    <w:name w:val="annotation text"/>
    <w:basedOn w:val="a1"/>
    <w:link w:val="aff0"/>
    <w:rsid w:val="00D63AE5"/>
    <w:pPr>
      <w:overflowPunct w:val="0"/>
      <w:autoSpaceDE w:val="0"/>
      <w:autoSpaceDN w:val="0"/>
      <w:adjustRightInd w:val="0"/>
      <w:textAlignment w:val="baseline"/>
    </w:pPr>
    <w:rPr>
      <w:lang w:eastAsia="en-GB"/>
    </w:rPr>
  </w:style>
  <w:style w:type="character" w:customStyle="1" w:styleId="aff0">
    <w:name w:val="批注文字 字符"/>
    <w:basedOn w:val="a2"/>
    <w:link w:val="aff"/>
    <w:rsid w:val="00D63AE5"/>
  </w:style>
  <w:style w:type="paragraph" w:styleId="aff1">
    <w:name w:val="annotation subject"/>
    <w:basedOn w:val="aff"/>
    <w:next w:val="aff"/>
    <w:link w:val="aff2"/>
    <w:rsid w:val="00D63AE5"/>
    <w:rPr>
      <w:b/>
      <w:bCs/>
    </w:rPr>
  </w:style>
  <w:style w:type="character" w:customStyle="1" w:styleId="aff2">
    <w:name w:val="批注主题 字符"/>
    <w:basedOn w:val="aff0"/>
    <w:link w:val="aff1"/>
    <w:rsid w:val="00D63AE5"/>
    <w:rPr>
      <w:b/>
      <w:bCs/>
    </w:rPr>
  </w:style>
  <w:style w:type="paragraph" w:styleId="aff3">
    <w:name w:val="Date"/>
    <w:basedOn w:val="a1"/>
    <w:next w:val="a1"/>
    <w:link w:val="aff4"/>
    <w:rsid w:val="00D63AE5"/>
    <w:pPr>
      <w:overflowPunct w:val="0"/>
      <w:autoSpaceDE w:val="0"/>
      <w:autoSpaceDN w:val="0"/>
      <w:adjustRightInd w:val="0"/>
      <w:textAlignment w:val="baseline"/>
    </w:pPr>
    <w:rPr>
      <w:lang w:eastAsia="en-GB"/>
    </w:rPr>
  </w:style>
  <w:style w:type="character" w:customStyle="1" w:styleId="aff4">
    <w:name w:val="日期 字符"/>
    <w:basedOn w:val="a2"/>
    <w:link w:val="aff3"/>
    <w:rsid w:val="00D63AE5"/>
  </w:style>
  <w:style w:type="paragraph" w:styleId="aff5">
    <w:name w:val="Document Map"/>
    <w:basedOn w:val="a1"/>
    <w:link w:val="aff6"/>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aff6">
    <w:name w:val="文档结构图 字符"/>
    <w:basedOn w:val="a2"/>
    <w:link w:val="aff5"/>
    <w:rsid w:val="00D63AE5"/>
    <w:rPr>
      <w:rFonts w:ascii="Segoe UI" w:hAnsi="Segoe UI" w:cs="Segoe UI"/>
      <w:sz w:val="16"/>
      <w:szCs w:val="16"/>
    </w:rPr>
  </w:style>
  <w:style w:type="paragraph" w:styleId="aff7">
    <w:name w:val="E-mail Signature"/>
    <w:basedOn w:val="a1"/>
    <w:link w:val="aff8"/>
    <w:rsid w:val="00D63AE5"/>
    <w:pPr>
      <w:overflowPunct w:val="0"/>
      <w:autoSpaceDE w:val="0"/>
      <w:autoSpaceDN w:val="0"/>
      <w:adjustRightInd w:val="0"/>
      <w:spacing w:after="0"/>
      <w:textAlignment w:val="baseline"/>
    </w:pPr>
    <w:rPr>
      <w:lang w:eastAsia="en-GB"/>
    </w:rPr>
  </w:style>
  <w:style w:type="character" w:customStyle="1" w:styleId="aff8">
    <w:name w:val="电子邮件签名 字符"/>
    <w:basedOn w:val="a2"/>
    <w:link w:val="aff7"/>
    <w:rsid w:val="00D63AE5"/>
  </w:style>
  <w:style w:type="character" w:customStyle="1" w:styleId="EndnoteTextChar">
    <w:name w:val="Endnote Text Char"/>
    <w:basedOn w:val="a2"/>
    <w:rsid w:val="00D63AE5"/>
    <w:rPr>
      <w:lang w:eastAsia="en-US"/>
    </w:rPr>
  </w:style>
  <w:style w:type="character" w:customStyle="1" w:styleId="HTMLAddressChar">
    <w:name w:val="HTML Address Char"/>
    <w:basedOn w:val="a2"/>
    <w:rsid w:val="00D63AE5"/>
    <w:rPr>
      <w:i/>
      <w:iCs/>
      <w:lang w:eastAsia="en-US"/>
    </w:rPr>
  </w:style>
  <w:style w:type="character" w:customStyle="1" w:styleId="HTMLPreformattedChar">
    <w:name w:val="HTML Preformatted Char"/>
    <w:basedOn w:val="a2"/>
    <w:rsid w:val="00D63AE5"/>
    <w:rPr>
      <w:rFonts w:ascii="Consolas" w:hAnsi="Consolas"/>
      <w:lang w:eastAsia="en-US"/>
    </w:rPr>
  </w:style>
  <w:style w:type="character" w:customStyle="1" w:styleId="IntenseQuoteChar">
    <w:name w:val="Intense Quote Char"/>
    <w:basedOn w:val="a2"/>
    <w:uiPriority w:val="30"/>
    <w:rsid w:val="00D63AE5"/>
    <w:rPr>
      <w:i/>
      <w:iCs/>
      <w:color w:val="4472C4" w:themeColor="accent1"/>
      <w:lang w:eastAsia="en-US"/>
    </w:rPr>
  </w:style>
  <w:style w:type="character" w:customStyle="1" w:styleId="MacroTextChar">
    <w:name w:val="Macro Text Char"/>
    <w:basedOn w:val="a2"/>
    <w:rsid w:val="00D63AE5"/>
    <w:rPr>
      <w:rFonts w:ascii="Consolas" w:hAnsi="Consolas"/>
      <w:lang w:eastAsia="en-US"/>
    </w:rPr>
  </w:style>
  <w:style w:type="character" w:customStyle="1" w:styleId="MessageHeaderChar">
    <w:name w:val="Message Header Char"/>
    <w:basedOn w:val="a2"/>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2"/>
    <w:rsid w:val="00D63AE5"/>
    <w:rPr>
      <w:lang w:eastAsia="en-US"/>
    </w:rPr>
  </w:style>
  <w:style w:type="character" w:customStyle="1" w:styleId="PlainTextChar">
    <w:name w:val="Plain Text Char"/>
    <w:basedOn w:val="a2"/>
    <w:rsid w:val="00D63AE5"/>
    <w:rPr>
      <w:rFonts w:ascii="Consolas" w:hAnsi="Consolas"/>
      <w:sz w:val="21"/>
      <w:szCs w:val="21"/>
      <w:lang w:eastAsia="en-US"/>
    </w:rPr>
  </w:style>
  <w:style w:type="character" w:customStyle="1" w:styleId="QuoteChar">
    <w:name w:val="Quote Char"/>
    <w:basedOn w:val="a2"/>
    <w:uiPriority w:val="29"/>
    <w:rsid w:val="00D63AE5"/>
    <w:rPr>
      <w:i/>
      <w:iCs/>
      <w:color w:val="404040" w:themeColor="text1" w:themeTint="BF"/>
      <w:lang w:eastAsia="en-US"/>
    </w:rPr>
  </w:style>
  <w:style w:type="character" w:customStyle="1" w:styleId="SalutationChar">
    <w:name w:val="Salutation Char"/>
    <w:basedOn w:val="a2"/>
    <w:rsid w:val="00D63AE5"/>
    <w:rPr>
      <w:lang w:eastAsia="en-US"/>
    </w:rPr>
  </w:style>
  <w:style w:type="character" w:customStyle="1" w:styleId="SignatureChar">
    <w:name w:val="Signature Char"/>
    <w:basedOn w:val="a2"/>
    <w:rsid w:val="00D63AE5"/>
    <w:rPr>
      <w:lang w:eastAsia="en-US"/>
    </w:rPr>
  </w:style>
  <w:style w:type="character" w:customStyle="1" w:styleId="SubtitleChar">
    <w:name w:val="Subtitle Char"/>
    <w:basedOn w:val="a2"/>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a2"/>
    <w:rsid w:val="00D63AE5"/>
    <w:rPr>
      <w:rFonts w:asciiTheme="majorHAnsi" w:eastAsiaTheme="majorEastAsia" w:hAnsiTheme="majorHAnsi" w:cstheme="majorBidi"/>
      <w:spacing w:val="-10"/>
      <w:kern w:val="28"/>
      <w:sz w:val="56"/>
      <w:szCs w:val="56"/>
      <w:lang w:eastAsia="en-US"/>
    </w:rPr>
  </w:style>
  <w:style w:type="paragraph" w:styleId="aff9">
    <w:name w:val="endnote text"/>
    <w:basedOn w:val="a1"/>
    <w:link w:val="affa"/>
    <w:rsid w:val="00D63AE5"/>
    <w:pPr>
      <w:overflowPunct w:val="0"/>
      <w:autoSpaceDE w:val="0"/>
      <w:autoSpaceDN w:val="0"/>
      <w:adjustRightInd w:val="0"/>
      <w:spacing w:after="0"/>
      <w:textAlignment w:val="baseline"/>
    </w:pPr>
    <w:rPr>
      <w:lang w:eastAsia="en-GB"/>
    </w:rPr>
  </w:style>
  <w:style w:type="character" w:customStyle="1" w:styleId="affa">
    <w:name w:val="尾注文本 字符"/>
    <w:basedOn w:val="a2"/>
    <w:link w:val="aff9"/>
    <w:rsid w:val="00D63AE5"/>
  </w:style>
  <w:style w:type="paragraph" w:styleId="affb">
    <w:name w:val="envelope address"/>
    <w:basedOn w:val="a1"/>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1"/>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a2"/>
    <w:rsid w:val="00D63AE5"/>
  </w:style>
  <w:style w:type="paragraph" w:styleId="HTML">
    <w:name w:val="HTML Address"/>
    <w:basedOn w:val="a1"/>
    <w:link w:val="HTML0"/>
    <w:rsid w:val="00D63AE5"/>
    <w:pPr>
      <w:overflowPunct w:val="0"/>
      <w:autoSpaceDE w:val="0"/>
      <w:autoSpaceDN w:val="0"/>
      <w:adjustRightInd w:val="0"/>
      <w:spacing w:after="0"/>
      <w:textAlignment w:val="baseline"/>
    </w:pPr>
    <w:rPr>
      <w:i/>
      <w:iCs/>
      <w:lang w:eastAsia="en-GB"/>
    </w:rPr>
  </w:style>
  <w:style w:type="character" w:customStyle="1" w:styleId="HTML0">
    <w:name w:val="HTML 地址 字符"/>
    <w:basedOn w:val="a2"/>
    <w:link w:val="HTML"/>
    <w:rsid w:val="00D63AE5"/>
    <w:rPr>
      <w:i/>
      <w:iCs/>
    </w:rPr>
  </w:style>
  <w:style w:type="paragraph" w:styleId="HTML1">
    <w:name w:val="HTML Preformatted"/>
    <w:basedOn w:val="a1"/>
    <w:link w:val="HTML2"/>
    <w:rsid w:val="00D63AE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2"/>
    <w:link w:val="HTML1"/>
    <w:rsid w:val="00D63AE5"/>
    <w:rPr>
      <w:rFonts w:ascii="Consolas" w:hAnsi="Consolas"/>
    </w:rPr>
  </w:style>
  <w:style w:type="paragraph" w:styleId="11">
    <w:name w:val="index 1"/>
    <w:basedOn w:val="a1"/>
    <w:next w:val="a1"/>
    <w:rsid w:val="00D63AE5"/>
    <w:pPr>
      <w:overflowPunct w:val="0"/>
      <w:autoSpaceDE w:val="0"/>
      <w:autoSpaceDN w:val="0"/>
      <w:adjustRightInd w:val="0"/>
      <w:spacing w:after="0"/>
      <w:ind w:left="200" w:hanging="200"/>
      <w:textAlignment w:val="baseline"/>
    </w:pPr>
    <w:rPr>
      <w:lang w:eastAsia="en-GB"/>
    </w:rPr>
  </w:style>
  <w:style w:type="paragraph" w:styleId="2a">
    <w:name w:val="index 2"/>
    <w:basedOn w:val="a1"/>
    <w:next w:val="a1"/>
    <w:rsid w:val="00D63AE5"/>
    <w:pPr>
      <w:overflowPunct w:val="0"/>
      <w:autoSpaceDE w:val="0"/>
      <w:autoSpaceDN w:val="0"/>
      <w:adjustRightInd w:val="0"/>
      <w:spacing w:after="0"/>
      <w:ind w:left="400" w:hanging="200"/>
      <w:textAlignment w:val="baseline"/>
    </w:pPr>
    <w:rPr>
      <w:lang w:eastAsia="en-GB"/>
    </w:rPr>
  </w:style>
  <w:style w:type="paragraph" w:styleId="38">
    <w:name w:val="index 3"/>
    <w:basedOn w:val="a1"/>
    <w:next w:val="a1"/>
    <w:rsid w:val="00D63AE5"/>
    <w:pPr>
      <w:overflowPunct w:val="0"/>
      <w:autoSpaceDE w:val="0"/>
      <w:autoSpaceDN w:val="0"/>
      <w:adjustRightInd w:val="0"/>
      <w:spacing w:after="0"/>
      <w:ind w:left="600" w:hanging="200"/>
      <w:textAlignment w:val="baseline"/>
    </w:pPr>
    <w:rPr>
      <w:lang w:eastAsia="en-GB"/>
    </w:rPr>
  </w:style>
  <w:style w:type="paragraph" w:styleId="45">
    <w:name w:val="index 4"/>
    <w:basedOn w:val="a1"/>
    <w:next w:val="a1"/>
    <w:rsid w:val="00D63AE5"/>
    <w:pPr>
      <w:overflowPunct w:val="0"/>
      <w:autoSpaceDE w:val="0"/>
      <w:autoSpaceDN w:val="0"/>
      <w:adjustRightInd w:val="0"/>
      <w:spacing w:after="0"/>
      <w:ind w:left="800" w:hanging="200"/>
      <w:textAlignment w:val="baseline"/>
    </w:pPr>
    <w:rPr>
      <w:lang w:eastAsia="en-GB"/>
    </w:rPr>
  </w:style>
  <w:style w:type="paragraph" w:styleId="54">
    <w:name w:val="index 5"/>
    <w:basedOn w:val="a1"/>
    <w:next w:val="a1"/>
    <w:rsid w:val="00D63AE5"/>
    <w:pPr>
      <w:overflowPunct w:val="0"/>
      <w:autoSpaceDE w:val="0"/>
      <w:autoSpaceDN w:val="0"/>
      <w:adjustRightInd w:val="0"/>
      <w:spacing w:after="0"/>
      <w:ind w:left="1000" w:hanging="200"/>
      <w:textAlignment w:val="baseline"/>
    </w:pPr>
    <w:rPr>
      <w:lang w:eastAsia="en-GB"/>
    </w:rPr>
  </w:style>
  <w:style w:type="paragraph" w:styleId="61">
    <w:name w:val="index 6"/>
    <w:basedOn w:val="a1"/>
    <w:next w:val="a1"/>
    <w:rsid w:val="00D63AE5"/>
    <w:pPr>
      <w:overflowPunct w:val="0"/>
      <w:autoSpaceDE w:val="0"/>
      <w:autoSpaceDN w:val="0"/>
      <w:adjustRightInd w:val="0"/>
      <w:spacing w:after="0"/>
      <w:ind w:left="1200" w:hanging="200"/>
      <w:textAlignment w:val="baseline"/>
    </w:pPr>
    <w:rPr>
      <w:lang w:eastAsia="en-GB"/>
    </w:rPr>
  </w:style>
  <w:style w:type="paragraph" w:styleId="71">
    <w:name w:val="index 7"/>
    <w:basedOn w:val="a1"/>
    <w:next w:val="a1"/>
    <w:rsid w:val="00D63AE5"/>
    <w:pPr>
      <w:overflowPunct w:val="0"/>
      <w:autoSpaceDE w:val="0"/>
      <w:autoSpaceDN w:val="0"/>
      <w:adjustRightInd w:val="0"/>
      <w:spacing w:after="0"/>
      <w:ind w:left="1400" w:hanging="200"/>
      <w:textAlignment w:val="baseline"/>
    </w:pPr>
    <w:rPr>
      <w:lang w:eastAsia="en-GB"/>
    </w:rPr>
  </w:style>
  <w:style w:type="paragraph" w:styleId="81">
    <w:name w:val="index 8"/>
    <w:basedOn w:val="a1"/>
    <w:next w:val="a1"/>
    <w:rsid w:val="00D63AE5"/>
    <w:pPr>
      <w:overflowPunct w:val="0"/>
      <w:autoSpaceDE w:val="0"/>
      <w:autoSpaceDN w:val="0"/>
      <w:adjustRightInd w:val="0"/>
      <w:spacing w:after="0"/>
      <w:ind w:left="1600" w:hanging="200"/>
      <w:textAlignment w:val="baseline"/>
    </w:pPr>
    <w:rPr>
      <w:lang w:eastAsia="en-GB"/>
    </w:rPr>
  </w:style>
  <w:style w:type="paragraph" w:styleId="91">
    <w:name w:val="index 9"/>
    <w:basedOn w:val="a1"/>
    <w:next w:val="a1"/>
    <w:rsid w:val="00D63AE5"/>
    <w:pPr>
      <w:overflowPunct w:val="0"/>
      <w:autoSpaceDE w:val="0"/>
      <w:autoSpaceDN w:val="0"/>
      <w:adjustRightInd w:val="0"/>
      <w:spacing w:after="0"/>
      <w:ind w:left="1800" w:hanging="200"/>
      <w:textAlignment w:val="baseline"/>
    </w:pPr>
    <w:rPr>
      <w:lang w:eastAsia="en-GB"/>
    </w:rPr>
  </w:style>
  <w:style w:type="paragraph" w:styleId="affd">
    <w:name w:val="index heading"/>
    <w:basedOn w:val="a1"/>
    <w:next w:val="1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1"/>
    <w:next w:val="a1"/>
    <w:link w:val="afff"/>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afff">
    <w:name w:val="明显引用 字符"/>
    <w:basedOn w:val="a2"/>
    <w:link w:val="affe"/>
    <w:uiPriority w:val="30"/>
    <w:rsid w:val="00D63AE5"/>
    <w:rPr>
      <w:i/>
      <w:iCs/>
      <w:color w:val="4472C4" w:themeColor="accent1"/>
    </w:rPr>
  </w:style>
  <w:style w:type="paragraph" w:styleId="a0">
    <w:name w:val="List Bullet"/>
    <w:basedOn w:val="a1"/>
    <w:rsid w:val="00D63AE5"/>
    <w:pPr>
      <w:numPr>
        <w:numId w:val="15"/>
      </w:numPr>
      <w:overflowPunct w:val="0"/>
      <w:autoSpaceDE w:val="0"/>
      <w:autoSpaceDN w:val="0"/>
      <w:adjustRightInd w:val="0"/>
      <w:contextualSpacing/>
      <w:textAlignment w:val="baseline"/>
    </w:pPr>
    <w:rPr>
      <w:lang w:eastAsia="en-GB"/>
    </w:rPr>
  </w:style>
  <w:style w:type="paragraph" w:styleId="20">
    <w:name w:val="List Bullet 2"/>
    <w:basedOn w:val="a1"/>
    <w:rsid w:val="00D63AE5"/>
    <w:pPr>
      <w:numPr>
        <w:numId w:val="16"/>
      </w:numPr>
      <w:overflowPunct w:val="0"/>
      <w:autoSpaceDE w:val="0"/>
      <w:autoSpaceDN w:val="0"/>
      <w:adjustRightInd w:val="0"/>
      <w:contextualSpacing/>
      <w:textAlignment w:val="baseline"/>
    </w:pPr>
    <w:rPr>
      <w:lang w:eastAsia="en-GB"/>
    </w:rPr>
  </w:style>
  <w:style w:type="paragraph" w:styleId="30">
    <w:name w:val="List Bullet 3"/>
    <w:basedOn w:val="a1"/>
    <w:rsid w:val="00D63AE5"/>
    <w:pPr>
      <w:numPr>
        <w:numId w:val="17"/>
      </w:numPr>
      <w:overflowPunct w:val="0"/>
      <w:autoSpaceDE w:val="0"/>
      <w:autoSpaceDN w:val="0"/>
      <w:adjustRightInd w:val="0"/>
      <w:contextualSpacing/>
      <w:textAlignment w:val="baseline"/>
    </w:pPr>
    <w:rPr>
      <w:lang w:eastAsia="en-GB"/>
    </w:rPr>
  </w:style>
  <w:style w:type="paragraph" w:styleId="40">
    <w:name w:val="List Bullet 4"/>
    <w:basedOn w:val="a1"/>
    <w:rsid w:val="00D63AE5"/>
    <w:pPr>
      <w:numPr>
        <w:numId w:val="18"/>
      </w:numPr>
      <w:overflowPunct w:val="0"/>
      <w:autoSpaceDE w:val="0"/>
      <w:autoSpaceDN w:val="0"/>
      <w:adjustRightInd w:val="0"/>
      <w:contextualSpacing/>
      <w:textAlignment w:val="baseline"/>
    </w:pPr>
    <w:rPr>
      <w:lang w:eastAsia="en-GB"/>
    </w:rPr>
  </w:style>
  <w:style w:type="paragraph" w:styleId="50">
    <w:name w:val="List Bullet 5"/>
    <w:basedOn w:val="a1"/>
    <w:rsid w:val="00D63AE5"/>
    <w:pPr>
      <w:numPr>
        <w:numId w:val="19"/>
      </w:numPr>
      <w:overflowPunct w:val="0"/>
      <w:autoSpaceDE w:val="0"/>
      <w:autoSpaceDN w:val="0"/>
      <w:adjustRightInd w:val="0"/>
      <w:contextualSpacing/>
      <w:textAlignment w:val="baseline"/>
    </w:pPr>
    <w:rPr>
      <w:lang w:eastAsia="en-GB"/>
    </w:rPr>
  </w:style>
  <w:style w:type="paragraph" w:styleId="afff0">
    <w:name w:val="List Continue"/>
    <w:basedOn w:val="a1"/>
    <w:rsid w:val="00D63AE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1"/>
    <w:rsid w:val="00D63AE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1"/>
    <w:rsid w:val="00D63AE5"/>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1"/>
    <w:rsid w:val="00D63AE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1"/>
    <w:rsid w:val="00D63AE5"/>
    <w:pPr>
      <w:overflowPunct w:val="0"/>
      <w:autoSpaceDE w:val="0"/>
      <w:autoSpaceDN w:val="0"/>
      <w:adjustRightInd w:val="0"/>
      <w:spacing w:after="120"/>
      <w:ind w:left="1415"/>
      <w:contextualSpacing/>
      <w:textAlignment w:val="baseline"/>
    </w:pPr>
    <w:rPr>
      <w:lang w:eastAsia="en-GB"/>
    </w:rPr>
  </w:style>
  <w:style w:type="paragraph" w:styleId="a">
    <w:name w:val="List Number"/>
    <w:basedOn w:val="a1"/>
    <w:rsid w:val="00D63AE5"/>
    <w:pPr>
      <w:numPr>
        <w:numId w:val="20"/>
      </w:numPr>
      <w:overflowPunct w:val="0"/>
      <w:autoSpaceDE w:val="0"/>
      <w:autoSpaceDN w:val="0"/>
      <w:adjustRightInd w:val="0"/>
      <w:contextualSpacing/>
      <w:textAlignment w:val="baseline"/>
    </w:pPr>
    <w:rPr>
      <w:lang w:eastAsia="en-GB"/>
    </w:rPr>
  </w:style>
  <w:style w:type="paragraph" w:styleId="2">
    <w:name w:val="List Number 2"/>
    <w:basedOn w:val="a1"/>
    <w:rsid w:val="00D63AE5"/>
    <w:pPr>
      <w:numPr>
        <w:numId w:val="21"/>
      </w:numPr>
      <w:overflowPunct w:val="0"/>
      <w:autoSpaceDE w:val="0"/>
      <w:autoSpaceDN w:val="0"/>
      <w:adjustRightInd w:val="0"/>
      <w:contextualSpacing/>
      <w:textAlignment w:val="baseline"/>
    </w:pPr>
    <w:rPr>
      <w:lang w:eastAsia="en-GB"/>
    </w:rPr>
  </w:style>
  <w:style w:type="paragraph" w:styleId="3">
    <w:name w:val="List Number 3"/>
    <w:basedOn w:val="a1"/>
    <w:rsid w:val="00D63AE5"/>
    <w:pPr>
      <w:numPr>
        <w:numId w:val="22"/>
      </w:numPr>
      <w:overflowPunct w:val="0"/>
      <w:autoSpaceDE w:val="0"/>
      <w:autoSpaceDN w:val="0"/>
      <w:adjustRightInd w:val="0"/>
      <w:contextualSpacing/>
      <w:textAlignment w:val="baseline"/>
    </w:pPr>
    <w:rPr>
      <w:lang w:eastAsia="en-GB"/>
    </w:rPr>
  </w:style>
  <w:style w:type="paragraph" w:styleId="4">
    <w:name w:val="List Number 4"/>
    <w:basedOn w:val="a1"/>
    <w:rsid w:val="00D63AE5"/>
    <w:pPr>
      <w:numPr>
        <w:numId w:val="23"/>
      </w:numPr>
      <w:overflowPunct w:val="0"/>
      <w:autoSpaceDE w:val="0"/>
      <w:autoSpaceDN w:val="0"/>
      <w:adjustRightInd w:val="0"/>
      <w:contextualSpacing/>
      <w:textAlignment w:val="baseline"/>
    </w:pPr>
    <w:rPr>
      <w:lang w:eastAsia="en-GB"/>
    </w:rPr>
  </w:style>
  <w:style w:type="paragraph" w:styleId="5">
    <w:name w:val="List Number 5"/>
    <w:basedOn w:val="a1"/>
    <w:rsid w:val="00D63AE5"/>
    <w:pPr>
      <w:numPr>
        <w:numId w:val="24"/>
      </w:numPr>
      <w:overflowPunct w:val="0"/>
      <w:autoSpaceDE w:val="0"/>
      <w:autoSpaceDN w:val="0"/>
      <w:adjustRightInd w:val="0"/>
      <w:contextualSpacing/>
      <w:textAlignment w:val="baseline"/>
    </w:pPr>
    <w:rPr>
      <w:lang w:eastAsia="en-GB"/>
    </w:rPr>
  </w:style>
  <w:style w:type="paragraph" w:styleId="afff1">
    <w:name w:val="macro"/>
    <w:link w:val="afff2"/>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宏文本 字符"/>
    <w:basedOn w:val="a2"/>
    <w:link w:val="afff1"/>
    <w:rsid w:val="00D63AE5"/>
    <w:rPr>
      <w:rFonts w:ascii="Consolas" w:hAnsi="Consolas"/>
    </w:rPr>
  </w:style>
  <w:style w:type="paragraph" w:styleId="afff3">
    <w:name w:val="Message Header"/>
    <w:basedOn w:val="a1"/>
    <w:link w:val="afff4"/>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2"/>
    <w:link w:val="afff3"/>
    <w:rsid w:val="00D63AE5"/>
    <w:rPr>
      <w:rFonts w:asciiTheme="majorHAnsi" w:eastAsiaTheme="majorEastAsia" w:hAnsiTheme="majorHAnsi" w:cstheme="majorBidi"/>
      <w:sz w:val="24"/>
      <w:szCs w:val="24"/>
      <w:shd w:val="pct20" w:color="auto" w:fill="auto"/>
    </w:rPr>
  </w:style>
  <w:style w:type="paragraph" w:styleId="afff5">
    <w:name w:val="No Spacing"/>
    <w:uiPriority w:val="1"/>
    <w:qFormat/>
    <w:rsid w:val="00D63AE5"/>
    <w:pPr>
      <w:overflowPunct w:val="0"/>
      <w:autoSpaceDE w:val="0"/>
      <w:autoSpaceDN w:val="0"/>
      <w:adjustRightInd w:val="0"/>
      <w:textAlignment w:val="baseline"/>
    </w:pPr>
  </w:style>
  <w:style w:type="paragraph" w:styleId="afff6">
    <w:name w:val="Normal (Web)"/>
    <w:basedOn w:val="a1"/>
    <w:rsid w:val="00D63AE5"/>
    <w:pPr>
      <w:overflowPunct w:val="0"/>
      <w:autoSpaceDE w:val="0"/>
      <w:autoSpaceDN w:val="0"/>
      <w:adjustRightInd w:val="0"/>
      <w:textAlignment w:val="baseline"/>
    </w:pPr>
    <w:rPr>
      <w:sz w:val="24"/>
      <w:szCs w:val="24"/>
      <w:lang w:eastAsia="en-GB"/>
    </w:rPr>
  </w:style>
  <w:style w:type="paragraph" w:styleId="afff7">
    <w:name w:val="Normal Indent"/>
    <w:basedOn w:val="a1"/>
    <w:rsid w:val="00D63AE5"/>
    <w:pPr>
      <w:overflowPunct w:val="0"/>
      <w:autoSpaceDE w:val="0"/>
      <w:autoSpaceDN w:val="0"/>
      <w:adjustRightInd w:val="0"/>
      <w:ind w:left="720"/>
      <w:textAlignment w:val="baseline"/>
    </w:pPr>
    <w:rPr>
      <w:lang w:eastAsia="en-GB"/>
    </w:rPr>
  </w:style>
  <w:style w:type="paragraph" w:styleId="afff8">
    <w:name w:val="Note Heading"/>
    <w:basedOn w:val="a1"/>
    <w:next w:val="a1"/>
    <w:link w:val="afff9"/>
    <w:rsid w:val="00D63AE5"/>
    <w:pPr>
      <w:overflowPunct w:val="0"/>
      <w:autoSpaceDE w:val="0"/>
      <w:autoSpaceDN w:val="0"/>
      <w:adjustRightInd w:val="0"/>
      <w:spacing w:after="0"/>
      <w:textAlignment w:val="baseline"/>
    </w:pPr>
    <w:rPr>
      <w:lang w:eastAsia="en-GB"/>
    </w:rPr>
  </w:style>
  <w:style w:type="character" w:customStyle="1" w:styleId="afff9">
    <w:name w:val="注释标题 字符"/>
    <w:basedOn w:val="a2"/>
    <w:link w:val="afff8"/>
    <w:rsid w:val="00D63AE5"/>
  </w:style>
  <w:style w:type="paragraph" w:styleId="afffa">
    <w:name w:val="Plain Text"/>
    <w:basedOn w:val="a1"/>
    <w:link w:val="afffb"/>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2"/>
    <w:link w:val="afffa"/>
    <w:rsid w:val="00D63AE5"/>
    <w:rPr>
      <w:rFonts w:ascii="Consolas" w:hAnsi="Consolas"/>
      <w:sz w:val="21"/>
      <w:szCs w:val="21"/>
    </w:rPr>
  </w:style>
  <w:style w:type="paragraph" w:styleId="afffc">
    <w:name w:val="Quote"/>
    <w:basedOn w:val="a1"/>
    <w:next w:val="a1"/>
    <w:link w:val="afffd"/>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2"/>
    <w:link w:val="afffc"/>
    <w:uiPriority w:val="29"/>
    <w:rsid w:val="00D63AE5"/>
    <w:rPr>
      <w:i/>
      <w:iCs/>
      <w:color w:val="404040" w:themeColor="text1" w:themeTint="BF"/>
    </w:rPr>
  </w:style>
  <w:style w:type="paragraph" w:styleId="afffe">
    <w:name w:val="Salutation"/>
    <w:basedOn w:val="a1"/>
    <w:next w:val="a1"/>
    <w:link w:val="affff"/>
    <w:rsid w:val="00D63AE5"/>
    <w:pPr>
      <w:overflowPunct w:val="0"/>
      <w:autoSpaceDE w:val="0"/>
      <w:autoSpaceDN w:val="0"/>
      <w:adjustRightInd w:val="0"/>
      <w:textAlignment w:val="baseline"/>
    </w:pPr>
    <w:rPr>
      <w:lang w:eastAsia="en-GB"/>
    </w:rPr>
  </w:style>
  <w:style w:type="character" w:customStyle="1" w:styleId="affff">
    <w:name w:val="称呼 字符"/>
    <w:basedOn w:val="a2"/>
    <w:link w:val="afffe"/>
    <w:rsid w:val="00D63AE5"/>
  </w:style>
  <w:style w:type="paragraph" w:styleId="affff0">
    <w:name w:val="Signature"/>
    <w:basedOn w:val="a1"/>
    <w:link w:val="affff1"/>
    <w:rsid w:val="00D63AE5"/>
    <w:pPr>
      <w:overflowPunct w:val="0"/>
      <w:autoSpaceDE w:val="0"/>
      <w:autoSpaceDN w:val="0"/>
      <w:adjustRightInd w:val="0"/>
      <w:spacing w:after="0"/>
      <w:ind w:left="4252"/>
      <w:textAlignment w:val="baseline"/>
    </w:pPr>
    <w:rPr>
      <w:lang w:eastAsia="en-GB"/>
    </w:rPr>
  </w:style>
  <w:style w:type="character" w:customStyle="1" w:styleId="affff1">
    <w:name w:val="签名 字符"/>
    <w:basedOn w:val="a2"/>
    <w:link w:val="affff0"/>
    <w:rsid w:val="00D63AE5"/>
  </w:style>
  <w:style w:type="paragraph" w:styleId="affff2">
    <w:name w:val="Subtitle"/>
    <w:basedOn w:val="a1"/>
    <w:next w:val="a1"/>
    <w:link w:val="affff3"/>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2"/>
    <w:link w:val="affff2"/>
    <w:rsid w:val="00D63AE5"/>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1"/>
    <w:next w:val="a1"/>
    <w:rsid w:val="00D63AE5"/>
    <w:pPr>
      <w:overflowPunct w:val="0"/>
      <w:autoSpaceDE w:val="0"/>
      <w:autoSpaceDN w:val="0"/>
      <w:adjustRightInd w:val="0"/>
      <w:spacing w:after="0"/>
      <w:ind w:left="200" w:hanging="200"/>
      <w:textAlignment w:val="baseline"/>
    </w:pPr>
    <w:rPr>
      <w:lang w:eastAsia="en-GB"/>
    </w:rPr>
  </w:style>
  <w:style w:type="paragraph" w:styleId="affff5">
    <w:name w:val="table of figures"/>
    <w:basedOn w:val="a1"/>
    <w:next w:val="a1"/>
    <w:rsid w:val="00D63AE5"/>
    <w:pPr>
      <w:overflowPunct w:val="0"/>
      <w:autoSpaceDE w:val="0"/>
      <w:autoSpaceDN w:val="0"/>
      <w:adjustRightInd w:val="0"/>
      <w:spacing w:after="0"/>
      <w:textAlignment w:val="baseline"/>
    </w:pPr>
    <w:rPr>
      <w:lang w:eastAsia="en-GB"/>
    </w:rPr>
  </w:style>
  <w:style w:type="paragraph" w:styleId="affff6">
    <w:name w:val="Title"/>
    <w:basedOn w:val="a1"/>
    <w:next w:val="a1"/>
    <w:link w:val="affff7"/>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2"/>
    <w:link w:val="affff6"/>
    <w:rsid w:val="00D63AE5"/>
    <w:rPr>
      <w:rFonts w:asciiTheme="majorHAnsi" w:eastAsiaTheme="majorEastAsia" w:hAnsiTheme="majorHAnsi" w:cstheme="majorBidi"/>
      <w:spacing w:val="-10"/>
      <w:kern w:val="28"/>
      <w:sz w:val="56"/>
      <w:szCs w:val="56"/>
    </w:rPr>
  </w:style>
  <w:style w:type="paragraph" w:styleId="affff8">
    <w:name w:val="toa heading"/>
    <w:basedOn w:val="a1"/>
    <w:next w:val="a1"/>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1"/>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42">
    <w:name w:val="标题 4 字符"/>
    <w:basedOn w:val="a2"/>
    <w:link w:val="41"/>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2C51D-E350-4F9A-B65E-410728FC40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5</Pages>
  <Words>2200</Words>
  <Characters>12545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14716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Xiaomi-SA2-155-r00</cp:lastModifiedBy>
  <cp:revision>12</cp:revision>
  <cp:lastPrinted>2019-02-25T14:05:00Z</cp:lastPrinted>
  <dcterms:created xsi:type="dcterms:W3CDTF">2023-01-21T06:50:00Z</dcterms:created>
  <dcterms:modified xsi:type="dcterms:W3CDTF">2023-02-10T16:22:00Z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